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7895F68E"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w:t>
      </w:r>
      <w:r w:rsidR="00FF4C2A">
        <w:rPr>
          <w:rFonts w:ascii="Arial" w:hAnsi="Arial" w:cs="Arial"/>
          <w:b/>
          <w:sz w:val="24"/>
        </w:rPr>
        <w:t>1</w:t>
      </w:r>
      <w:r w:rsidR="00C80197">
        <w:rPr>
          <w:rFonts w:ascii="Arial" w:hAnsi="Arial" w:cs="Arial"/>
          <w:b/>
          <w:sz w:val="24"/>
        </w:rPr>
        <w:tab/>
        <w:t>S5-</w:t>
      </w:r>
      <w:r w:rsidR="00B4142E">
        <w:rPr>
          <w:rFonts w:ascii="Arial" w:hAnsi="Arial" w:cs="Arial"/>
          <w:b/>
          <w:sz w:val="24"/>
        </w:rPr>
        <w:t>23</w:t>
      </w:r>
      <w:r w:rsidR="00E92A86">
        <w:rPr>
          <w:rFonts w:ascii="Arial" w:hAnsi="Arial" w:cs="Arial"/>
          <w:b/>
          <w:sz w:val="24"/>
        </w:rPr>
        <w:t>7065</w:t>
      </w:r>
    </w:p>
    <w:p w14:paraId="4641415D" w14:textId="17C3F03C" w:rsidR="0095392C" w:rsidRPr="00D71EE5" w:rsidRDefault="00FF4C2A"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Xiamen</w:t>
      </w:r>
      <w:r w:rsidR="00B4142E">
        <w:rPr>
          <w:rFonts w:ascii="Arial" w:hAnsi="Arial" w:cs="Arial"/>
          <w:b/>
          <w:sz w:val="22"/>
        </w:rPr>
        <w:t xml:space="preserve">, </w:t>
      </w:r>
      <w:r>
        <w:rPr>
          <w:rFonts w:ascii="Arial" w:hAnsi="Arial" w:cs="Arial"/>
          <w:b/>
          <w:sz w:val="22"/>
        </w:rPr>
        <w:t>China</w:t>
      </w:r>
      <w:r w:rsidR="005C1055">
        <w:rPr>
          <w:rFonts w:ascii="Arial" w:hAnsi="Arial" w:cs="Arial"/>
          <w:b/>
          <w:sz w:val="22"/>
        </w:rPr>
        <w:t xml:space="preserve">, </w:t>
      </w:r>
      <w:r>
        <w:rPr>
          <w:rFonts w:ascii="Arial" w:hAnsi="Arial" w:cs="Arial"/>
          <w:b/>
          <w:sz w:val="22"/>
        </w:rPr>
        <w:t>October</w:t>
      </w:r>
      <w:r w:rsidR="00B4142E">
        <w:rPr>
          <w:rFonts w:ascii="Arial" w:hAnsi="Arial" w:cs="Arial"/>
          <w:b/>
          <w:sz w:val="22"/>
        </w:rPr>
        <w:t xml:space="preserve"> </w:t>
      </w:r>
      <w:r>
        <w:rPr>
          <w:rFonts w:ascii="Arial" w:hAnsi="Arial" w:cs="Arial"/>
          <w:b/>
          <w:sz w:val="22"/>
        </w:rPr>
        <w:t>9</w:t>
      </w:r>
      <w:r w:rsidR="00B4142E">
        <w:rPr>
          <w:rFonts w:ascii="Arial" w:hAnsi="Arial" w:cs="Arial"/>
          <w:b/>
          <w:sz w:val="22"/>
        </w:rPr>
        <w:t>-</w:t>
      </w:r>
      <w:r>
        <w:rPr>
          <w:rFonts w:ascii="Arial" w:hAnsi="Arial" w:cs="Arial"/>
          <w:b/>
          <w:sz w:val="22"/>
        </w:rPr>
        <w:t>13</w:t>
      </w:r>
      <w:r w:rsidR="005C1055">
        <w:rPr>
          <w:rFonts w:ascii="Arial" w:hAnsi="Arial" w:cs="Arial"/>
          <w:b/>
          <w:sz w:val="22"/>
        </w:rPr>
        <w:t>,</w:t>
      </w:r>
      <w:r w:rsidR="00800DD7" w:rsidRPr="00800DD7">
        <w:rPr>
          <w:rFonts w:ascii="Arial" w:hAnsi="Arial" w:cs="Arial"/>
          <w:b/>
          <w:sz w:val="22"/>
        </w:rPr>
        <w:t xml:space="preserve"> 2023</w:t>
      </w:r>
      <w:r w:rsidR="00E92A86">
        <w:rPr>
          <w:rFonts w:ascii="Arial" w:hAnsi="Arial" w:cs="Arial"/>
          <w:b/>
          <w:sz w:val="22"/>
        </w:rPr>
        <w:tab/>
      </w:r>
      <w:r w:rsidR="00E92A86" w:rsidRPr="00E92A86">
        <w:rPr>
          <w:rFonts w:ascii="Arial" w:hAnsi="Arial" w:cs="Arial"/>
          <w:b/>
          <w:color w:val="AEAAAA" w:themeColor="background2" w:themeShade="BF"/>
          <w:sz w:val="22"/>
        </w:rPr>
        <w:t>was S5-236840</w:t>
      </w:r>
    </w:p>
    <w:p w14:paraId="50756919" w14:textId="2752E800"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80042D">
        <w:rPr>
          <w:rFonts w:ascii="Arial" w:hAnsi="Arial"/>
          <w:b/>
          <w:lang w:val="en-US"/>
        </w:rPr>
        <w:t>Nokia</w:t>
      </w:r>
    </w:p>
    <w:p w14:paraId="434DB587" w14:textId="0A6F771E"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04772E">
        <w:rPr>
          <w:rFonts w:ascii="Arial" w:hAnsi="Arial" w:cs="Arial"/>
          <w:b/>
        </w:rPr>
        <w:t>318</w:t>
      </w:r>
      <w:r w:rsidR="009E4CD1">
        <w:rPr>
          <w:rFonts w:ascii="Arial" w:hAnsi="Arial" w:cs="Arial"/>
          <w:b/>
        </w:rPr>
        <w:t xml:space="preserve"> </w:t>
      </w:r>
      <w:r w:rsidR="007526B2">
        <w:rPr>
          <w:rFonts w:ascii="Arial" w:hAnsi="Arial" w:cs="Arial"/>
          <w:b/>
        </w:rPr>
        <w:t xml:space="preserve">Annex </w:t>
      </w:r>
      <w:r w:rsidR="00A81FAF">
        <w:rPr>
          <w:rFonts w:ascii="Arial" w:hAnsi="Arial" w:cs="Arial"/>
          <w:b/>
        </w:rPr>
        <w:t xml:space="preserve">A </w:t>
      </w:r>
      <w:r w:rsidR="007526B2">
        <w:rPr>
          <w:rFonts w:ascii="Arial" w:hAnsi="Arial" w:cs="Arial"/>
          <w:b/>
        </w:rPr>
        <w:t>Procedures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5332E972" w:rsidR="009B4F61" w:rsidRPr="00445D83"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00277B91" w:rsidRPr="00445D83">
        <w:rPr>
          <w:rFonts w:ascii="Arial" w:hAnsi="Arial" w:cs="Arial"/>
          <w:b/>
          <w:lang w:val="en-US"/>
        </w:rPr>
        <w:t>6.6.4.1</w:t>
      </w:r>
      <w:r w:rsidR="00F91861" w:rsidRPr="00445D83">
        <w:rPr>
          <w:rFonts w:ascii="Arial" w:hAnsi="Arial" w:cs="Arial"/>
          <w:b/>
          <w:lang w:val="en-US"/>
        </w:rPr>
        <w:t xml:space="preserve"> (NSOEU_WoP#</w:t>
      </w:r>
      <w:r w:rsidR="004F219D" w:rsidRPr="00445D83">
        <w:rPr>
          <w:rFonts w:ascii="Arial" w:hAnsi="Arial" w:cs="Arial"/>
          <w:b/>
          <w:lang w:val="en-US"/>
        </w:rPr>
        <w:t>1</w:t>
      </w:r>
      <w:r w:rsidR="00F91861" w:rsidRPr="00445D83">
        <w:rPr>
          <w:rFonts w:ascii="Arial" w:hAnsi="Arial" w:cs="Arial"/>
          <w:b/>
          <w:lang w:val="en-US"/>
        </w:rPr>
        <w:t xml:space="preserve">) </w:t>
      </w:r>
      <w:r w:rsidR="000A1332" w:rsidRPr="00445D83">
        <w:rPr>
          <w:rFonts w:ascii="Arial" w:hAnsi="Arial" w:cs="Arial"/>
          <w:b/>
          <w:lang w:val="en-US"/>
        </w:rPr>
        <w:t>General</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44ABF759" w:rsidR="004E45B9" w:rsidRDefault="00A834B7" w:rsidP="00340D79">
      <w:pPr>
        <w:pStyle w:val="Reference"/>
        <w:rPr>
          <w:color w:val="000000"/>
          <w:lang w:eastAsia="zh-CN"/>
        </w:rPr>
      </w:pPr>
      <w:r>
        <w:rPr>
          <w:color w:val="000000"/>
          <w:lang w:eastAsia="zh-CN"/>
        </w:rPr>
        <w:t xml:space="preserve">This </w:t>
      </w:r>
      <w:proofErr w:type="spellStart"/>
      <w:r>
        <w:rPr>
          <w:color w:val="000000"/>
          <w:lang w:eastAsia="zh-CN"/>
        </w:rPr>
        <w:t>pCR</w:t>
      </w:r>
      <w:proofErr w:type="spellEnd"/>
      <w:r>
        <w:rPr>
          <w:color w:val="000000"/>
          <w:lang w:eastAsia="zh-CN"/>
        </w:rPr>
        <w:t xml:space="preserve"> is motivated by reference to preceding work relevant to the feature.</w:t>
      </w:r>
    </w:p>
    <w:p w14:paraId="01CF6164" w14:textId="62CEC19E" w:rsidR="00F4279E" w:rsidRDefault="00F4279E" w:rsidP="00340D79">
      <w:pPr>
        <w:pStyle w:val="Reference"/>
        <w:rPr>
          <w:color w:val="000000"/>
          <w:lang w:eastAsia="zh-CN"/>
        </w:rPr>
      </w:pPr>
      <w:r>
        <w:rPr>
          <w:color w:val="000000"/>
          <w:lang w:eastAsia="zh-CN"/>
        </w:rPr>
        <w:t>[</w:t>
      </w:r>
      <w:r w:rsidR="0004772E">
        <w:rPr>
          <w:color w:val="000000"/>
          <w:lang w:eastAsia="zh-CN"/>
        </w:rPr>
        <w:t>1</w:t>
      </w:r>
      <w:r>
        <w:rPr>
          <w:color w:val="000000"/>
          <w:lang w:eastAsia="zh-CN"/>
        </w:rPr>
        <w:t>] 3GPP TR 28.829, "</w:t>
      </w:r>
      <w:r w:rsidRPr="00F4279E">
        <w:rPr>
          <w:color w:val="000000"/>
          <w:lang w:eastAsia="zh-CN"/>
        </w:rPr>
        <w:t>Study on network and service operations for energy utilities</w:t>
      </w:r>
      <w:r>
        <w:rPr>
          <w:color w:val="000000"/>
          <w:lang w:eastAsia="zh-CN"/>
        </w:rPr>
        <w:t>".</w:t>
      </w:r>
    </w:p>
    <w:p w14:paraId="4810EE61" w14:textId="77777777" w:rsidR="00154280" w:rsidRDefault="00833E59" w:rsidP="00154280">
      <w:pPr>
        <w:pStyle w:val="Heading1"/>
      </w:pPr>
      <w:r>
        <w:t>3</w:t>
      </w:r>
      <w:r w:rsidR="003E7325">
        <w:tab/>
        <w:t>Rationale</w:t>
      </w:r>
    </w:p>
    <w:p w14:paraId="2A44B229" w14:textId="7265AD3D" w:rsidR="00E468A8" w:rsidRPr="0076116A" w:rsidRDefault="007526B2" w:rsidP="0080042D">
      <w:r>
        <w:t xml:space="preserve">A DSO can implement </w:t>
      </w:r>
      <w:r w:rsidR="00255885">
        <w:t>a</w:t>
      </w:r>
      <w:r>
        <w:t xml:space="preserve"> service </w:t>
      </w:r>
      <w:r w:rsidR="00255885">
        <w:t>that</w:t>
      </w:r>
      <w:r>
        <w:t xml:space="preserve"> </w:t>
      </w:r>
      <w:r w:rsidR="00255885">
        <w:t>makes use of</w:t>
      </w:r>
      <w:r>
        <w:t xml:space="preserve"> exposed information from the management system by accessing capabilities that are already defined in the </w:t>
      </w:r>
      <w:proofErr w:type="spellStart"/>
      <w:r>
        <w:t>specifications</w:t>
      </w:r>
      <w:r w:rsidR="00255885">
        <w:t>s</w:t>
      </w:r>
      <w:proofErr w:type="spellEnd"/>
      <w:r w:rsidR="00255885">
        <w:t xml:space="preserve"> today</w:t>
      </w:r>
      <w:r>
        <w:t xml:space="preserve">. </w:t>
      </w:r>
      <w:r w:rsidR="0019261A">
        <w:t>This</w:t>
      </w:r>
      <w:r>
        <w:t xml:space="preserve"> section provides informative examples of the </w:t>
      </w:r>
      <w:r w:rsidR="00255885">
        <w:t xml:space="preserve">specific </w:t>
      </w:r>
      <w:r>
        <w:t>steps a DSO can take to implement the desired functional service.</w:t>
      </w:r>
    </w:p>
    <w:p w14:paraId="29D2BBAA" w14:textId="77777777" w:rsidR="00C91DE9" w:rsidRDefault="00C91DE9" w:rsidP="00C91DE9">
      <w:pPr>
        <w:pStyle w:val="Heading1"/>
      </w:pPr>
      <w:r>
        <w:t>4</w:t>
      </w:r>
      <w:r>
        <w:tab/>
        <w:t>Detailed proposal</w:t>
      </w:r>
    </w:p>
    <w:p w14:paraId="147643F3" w14:textId="2A2508DE" w:rsidR="002A0A57" w:rsidRDefault="002A0A57" w:rsidP="002A0A57">
      <w:r>
        <w:t xml:space="preserve">It is proposed to </w:t>
      </w:r>
      <w:r w:rsidR="002E72C2">
        <w:t>agree the following change to T</w:t>
      </w:r>
      <w:r w:rsidR="004F219D">
        <w:t>S</w:t>
      </w:r>
      <w:r w:rsidR="002E72C2">
        <w:t xml:space="preserve"> 28.</w:t>
      </w:r>
      <w:r w:rsidR="00F4279E">
        <w:t>318</w:t>
      </w:r>
      <w:r w:rsidR="002E72C2">
        <w:t xml:space="preserve"> </w:t>
      </w:r>
      <w:r w:rsidR="004F219D">
        <w:t>0.</w:t>
      </w:r>
      <w:r w:rsidR="0019261A">
        <w:t>1</w:t>
      </w:r>
      <w:r w:rsidR="002E72C2">
        <w:t>.0</w:t>
      </w:r>
      <w:r>
        <w:t>.</w:t>
      </w:r>
    </w:p>
    <w:p w14:paraId="081CE067" w14:textId="1F8AC93B" w:rsidR="006120C3" w:rsidRDefault="006120C3" w:rsidP="002A0A57">
      <w:pPr>
        <w:rPr>
          <w:color w:val="FF0000"/>
        </w:rPr>
      </w:pPr>
      <w:r w:rsidRPr="001A06F8">
        <w:rPr>
          <w:color w:val="FF0000"/>
        </w:rPr>
        <w:t>S5-237065d1:</w:t>
      </w:r>
      <w:r w:rsidRPr="001A06F8">
        <w:rPr>
          <w:color w:val="FF0000"/>
        </w:rPr>
        <w:tab/>
        <w:t>updated 1</w:t>
      </w:r>
      <w:r w:rsidRPr="001A06F8">
        <w:rPr>
          <w:color w:val="FF0000"/>
          <w:vertAlign w:val="superscript"/>
        </w:rPr>
        <w:t>st</w:t>
      </w:r>
      <w:r w:rsidRPr="001A06F8">
        <w:rPr>
          <w:color w:val="FF0000"/>
        </w:rPr>
        <w:t xml:space="preserve"> paragraph in A.1.1.2 based on comments from Samsung</w:t>
      </w:r>
    </w:p>
    <w:p w14:paraId="56D2330D" w14:textId="271A3EE5" w:rsidR="00ED3EFC" w:rsidRPr="001A06F8" w:rsidRDefault="00ED3EFC" w:rsidP="002A0A57">
      <w:pPr>
        <w:rPr>
          <w:color w:val="FF0000"/>
        </w:rPr>
      </w:pPr>
      <w:r>
        <w:rPr>
          <w:color w:val="FF0000"/>
        </w:rPr>
        <w:t>S5-237065d2: updated 1</w:t>
      </w:r>
      <w:r w:rsidRPr="00ED3EFC">
        <w:rPr>
          <w:color w:val="FF0000"/>
          <w:vertAlign w:val="superscript"/>
        </w:rPr>
        <w:t>st</w:t>
      </w:r>
      <w:r>
        <w:rPr>
          <w:color w:val="FF0000"/>
        </w:rPr>
        <w:t xml:space="preserve"> paragraph in A.1.1.2 based on comments from Samsung, Huawei. Deleted “defined”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717659D2" w14:textId="695C9F6F" w:rsidR="004F219D" w:rsidRDefault="004F219D" w:rsidP="004F219D"/>
    <w:p w14:paraId="01821BF7" w14:textId="77777777" w:rsidR="002609CA" w:rsidRPr="00603992" w:rsidRDefault="002609CA" w:rsidP="002609CA">
      <w:pPr>
        <w:pStyle w:val="Heading1"/>
      </w:pPr>
      <w:bookmarkStart w:id="0" w:name="_Toc144257139"/>
      <w:r w:rsidRPr="00603992">
        <w:t>Annex A (informative): Procedures</w:t>
      </w:r>
      <w:bookmarkEnd w:id="0"/>
    </w:p>
    <w:p w14:paraId="77778441" w14:textId="77777777" w:rsidR="002609CA" w:rsidRPr="006534CE" w:rsidRDefault="002609CA" w:rsidP="002609CA">
      <w:pPr>
        <w:pStyle w:val="Heading2"/>
        <w:rPr>
          <w:color w:val="000000"/>
        </w:rPr>
      </w:pPr>
      <w:bookmarkStart w:id="1" w:name="_Toc20132527"/>
      <w:bookmarkStart w:id="2" w:name="_Toc27473653"/>
      <w:bookmarkStart w:id="3" w:name="_Toc35956331"/>
      <w:bookmarkStart w:id="4" w:name="_Toc44492341"/>
      <w:bookmarkStart w:id="5" w:name="_Toc51690274"/>
      <w:bookmarkStart w:id="6" w:name="_Toc51750974"/>
      <w:bookmarkStart w:id="7" w:name="_Toc51775244"/>
      <w:bookmarkStart w:id="8" w:name="_Toc51775858"/>
      <w:bookmarkStart w:id="9" w:name="_Toc51776474"/>
      <w:bookmarkStart w:id="10" w:name="_Toc58515860"/>
      <w:bookmarkStart w:id="11" w:name="_Toc113896618"/>
      <w:bookmarkStart w:id="12" w:name="_Toc144257140"/>
      <w:r>
        <w:rPr>
          <w:color w:val="000000"/>
        </w:rPr>
        <w:t>A</w:t>
      </w:r>
      <w:r w:rsidRPr="006534CE">
        <w:rPr>
          <w:color w:val="000000"/>
        </w:rPr>
        <w:t>.1</w:t>
      </w:r>
      <w:r w:rsidRPr="006534CE">
        <w:rPr>
          <w:color w:val="000000"/>
        </w:rPr>
        <w:tab/>
      </w:r>
      <w:bookmarkEnd w:id="1"/>
      <w:bookmarkEnd w:id="2"/>
      <w:bookmarkEnd w:id="3"/>
      <w:bookmarkEnd w:id="4"/>
      <w:bookmarkEnd w:id="5"/>
      <w:bookmarkEnd w:id="6"/>
      <w:bookmarkEnd w:id="7"/>
      <w:bookmarkEnd w:id="8"/>
      <w:bookmarkEnd w:id="9"/>
      <w:bookmarkEnd w:id="10"/>
      <w:bookmarkEnd w:id="11"/>
      <w:r>
        <w:t>Exposing performance and prediction information for high availability</w:t>
      </w:r>
      <w:bookmarkEnd w:id="12"/>
    </w:p>
    <w:p w14:paraId="3F19B44A" w14:textId="77777777" w:rsidR="002609CA" w:rsidRDefault="002609CA" w:rsidP="002609CA"/>
    <w:p w14:paraId="582657DE" w14:textId="77777777" w:rsidR="002609CA" w:rsidRPr="00603992" w:rsidRDefault="002609CA" w:rsidP="002609CA">
      <w:pPr>
        <w:pStyle w:val="Heading3"/>
      </w:pPr>
      <w:bookmarkStart w:id="13" w:name="_Toc144257141"/>
      <w:r>
        <w:t>A</w:t>
      </w:r>
      <w:r w:rsidRPr="00603992">
        <w:t>.1.1</w:t>
      </w:r>
      <w:r>
        <w:tab/>
        <w:t>DSO</w:t>
      </w:r>
      <w:r w:rsidRPr="00603992">
        <w:t xml:space="preserve"> is trusted and supported by </w:t>
      </w:r>
      <w:r>
        <w:t>network</w:t>
      </w:r>
      <w:r w:rsidRPr="00603992">
        <w:t xml:space="preserve"> operator</w:t>
      </w:r>
      <w:bookmarkEnd w:id="13"/>
      <w:r w:rsidRPr="00603992">
        <w:t xml:space="preserve"> </w:t>
      </w:r>
    </w:p>
    <w:p w14:paraId="5205C972" w14:textId="77777777" w:rsidR="002609CA" w:rsidRPr="00603992" w:rsidRDefault="002609CA" w:rsidP="002609CA">
      <w:pPr>
        <w:pStyle w:val="Heading4"/>
      </w:pPr>
      <w:bookmarkStart w:id="14" w:name="_Toc144257142"/>
      <w:r>
        <w:t>A</w:t>
      </w:r>
      <w:r w:rsidRPr="00603992">
        <w:t>.1.1.1</w:t>
      </w:r>
      <w:r>
        <w:tab/>
      </w:r>
      <w:r w:rsidRPr="00603992">
        <w:t>General</w:t>
      </w:r>
      <w:bookmarkEnd w:id="14"/>
    </w:p>
    <w:p w14:paraId="430E0689" w14:textId="77777777" w:rsidR="002609CA" w:rsidRDefault="002609CA" w:rsidP="002609CA">
      <w:r>
        <w:t>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full Distinguished Name of producer(s) and MOI(s), by some means not described in this TS.</w:t>
      </w:r>
    </w:p>
    <w:p w14:paraId="0C1D93BC" w14:textId="4E04CC54" w:rsidR="002609CA" w:rsidRDefault="002609CA" w:rsidP="002609CA">
      <w:pPr>
        <w:pStyle w:val="Heading4"/>
        <w:rPr>
          <w:ins w:id="15" w:author="Scott Probasco 1" w:date="2023-09-29T12:58:00Z"/>
        </w:rPr>
      </w:pPr>
      <w:bookmarkStart w:id="16" w:name="_Toc144257143"/>
      <w:r>
        <w:lastRenderedPageBreak/>
        <w:t>A</w:t>
      </w:r>
      <w:r w:rsidRPr="00603992">
        <w:t>.1.1.2</w:t>
      </w:r>
      <w:r w:rsidRPr="00603992">
        <w:tab/>
        <w:t>Signal flow</w:t>
      </w:r>
      <w:bookmarkEnd w:id="16"/>
      <w:ins w:id="17" w:author="Scott Probasco 1" w:date="2023-09-29T12:58:00Z">
        <w:r>
          <w:t xml:space="preserve"> – setup</w:t>
        </w:r>
      </w:ins>
    </w:p>
    <w:p w14:paraId="54C67F3A" w14:textId="34EB8FFD" w:rsidR="002609CA" w:rsidRDefault="002609CA" w:rsidP="002609CA">
      <w:pPr>
        <w:rPr>
          <w:ins w:id="18" w:author="Scott Probasco 1" w:date="2023-09-29T12:59:00Z"/>
        </w:rPr>
      </w:pPr>
      <w:ins w:id="19" w:author="Scott Probasco 1" w:date="2023-09-29T12:59:00Z">
        <w:r>
          <w:t>The DSO consumer wants to receive performance metric reports from a specific cell site.</w:t>
        </w:r>
      </w:ins>
      <w:ins w:id="20" w:author="Scott" w:date="2023-10-09T23:20:00Z">
        <w:r w:rsidR="009D1A98">
          <w:t xml:space="preserve"> </w:t>
        </w:r>
        <w:r w:rsidR="009D1A98">
          <w:rPr>
            <w:color w:val="FF0000"/>
            <w:u w:val="single"/>
          </w:rPr>
          <w:t>These reports are provided continuously over the monitoring interval with the requested granularity.</w:t>
        </w:r>
        <w:r w:rsidR="009D1A98">
          <w:rPr>
            <w:color w:val="FF0000"/>
          </w:rPr>
          <w:t xml:space="preserve"> </w:t>
        </w:r>
      </w:ins>
      <w:ins w:id="21" w:author="Scott Probasco 1" w:date="2023-09-29T12:59:00Z">
        <w:r>
          <w:t xml:space="preserve"> The DSO consumer is in possession of the following information:</w:t>
        </w:r>
      </w:ins>
    </w:p>
    <w:p w14:paraId="5E0BA5AA" w14:textId="77777777" w:rsidR="002609CA" w:rsidRDefault="002609CA" w:rsidP="002609CA">
      <w:pPr>
        <w:ind w:left="284"/>
        <w:rPr>
          <w:ins w:id="22" w:author="Scott Probasco 1" w:date="2023-09-29T12:59:00Z"/>
        </w:rPr>
      </w:pPr>
      <w:ins w:id="23" w:author="Scott Probasco 1" w:date="2023-09-29T12:59:00Z">
        <w:r>
          <w:t>the identity of the cell site: base station ID, or</w:t>
        </w:r>
      </w:ins>
    </w:p>
    <w:p w14:paraId="7FDF638A" w14:textId="77777777" w:rsidR="002609CA" w:rsidRDefault="002609CA" w:rsidP="002609CA">
      <w:pPr>
        <w:ind w:left="284"/>
        <w:rPr>
          <w:ins w:id="24" w:author="Scott Probasco 1" w:date="2023-09-29T12:59:00Z"/>
        </w:rPr>
      </w:pPr>
      <w:ins w:id="25" w:author="Scott Probasco 1" w:date="2023-09-29T12:59:00Z">
        <w:r>
          <w:t>the estimated location of the cell site antenna</w:t>
        </w:r>
      </w:ins>
    </w:p>
    <w:p w14:paraId="30EA0103" w14:textId="1A8BBDC7" w:rsidR="002609CA" w:rsidRPr="002609CA" w:rsidRDefault="002609CA">
      <w:pPr>
        <w:pPrChange w:id="26" w:author="Scott Probasco 1" w:date="2023-09-29T12:58:00Z">
          <w:pPr>
            <w:pStyle w:val="Heading4"/>
          </w:pPr>
        </w:pPrChange>
      </w:pPr>
      <w:ins w:id="27" w:author="Scott Probasco 1" w:date="2023-09-29T12:59:00Z">
        <w:r>
          <w:t xml:space="preserve">NOTE: Based upon the identity of the cell site, the location of the cell site, or both, the supporting site operator provides to the DSO the full DN and any required scoping </w:t>
        </w:r>
        <w:proofErr w:type="spellStart"/>
        <w:r>
          <w:t>parametes</w:t>
        </w:r>
        <w:proofErr w:type="spellEnd"/>
        <w:r>
          <w:t xml:space="preserve"> for a </w:t>
        </w:r>
        <w:proofErr w:type="spellStart"/>
        <w:r>
          <w:t>PerfMetricJob</w:t>
        </w:r>
        <w:proofErr w:type="spellEnd"/>
        <w:r>
          <w:t xml:space="preserve"> MOI, a </w:t>
        </w:r>
        <w:proofErr w:type="spellStart"/>
        <w:r>
          <w:t>ThresholdMonitor</w:t>
        </w:r>
        <w:proofErr w:type="spellEnd"/>
        <w:r>
          <w:t xml:space="preserve"> MOI and a </w:t>
        </w:r>
        <w:proofErr w:type="spellStart"/>
        <w:r>
          <w:t>NtfSubscriptionControl</w:t>
        </w:r>
        <w:proofErr w:type="spellEnd"/>
        <w:r>
          <w:t xml:space="preserve"> MOI.</w:t>
        </w:r>
      </w:ins>
    </w:p>
    <w:p w14:paraId="65B93E3B" w14:textId="6AB4BE65" w:rsidR="002609CA" w:rsidRDefault="002609CA" w:rsidP="002609CA">
      <w:pPr>
        <w:jc w:val="center"/>
        <w:rPr>
          <w:ins w:id="28" w:author="Scott Probasco 1" w:date="2023-09-29T13:00:00Z"/>
        </w:rPr>
      </w:pPr>
      <w:del w:id="29" w:author="Scott Probasco 1" w:date="2023-09-29T12:59:00Z">
        <w:r w:rsidDel="002609CA">
          <w:rPr>
            <w:noProof/>
            <w:lang w:val="en-US" w:eastAsia="ko-KR"/>
          </w:rPr>
          <w:lastRenderedPageBreak/>
          <w:drawing>
            <wp:inline distT="0" distB="0" distL="0" distR="0" wp14:anchorId="487F0A7A" wp14:editId="32F915CA">
              <wp:extent cx="5184250" cy="9657303"/>
              <wp:effectExtent l="0" t="0" r="0" b="1270"/>
              <wp:docPr id="3"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pro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185101" cy="9658888"/>
                      </a:xfrm>
                      <a:prstGeom prst="rect">
                        <a:avLst/>
                      </a:prstGeom>
                    </pic:spPr>
                  </pic:pic>
                </a:graphicData>
              </a:graphic>
            </wp:inline>
          </w:drawing>
        </w:r>
      </w:del>
    </w:p>
    <w:p w14:paraId="1BDE65E0" w14:textId="76139129" w:rsidR="002609CA" w:rsidRPr="00BA6EB8" w:rsidRDefault="002609CA" w:rsidP="002609CA">
      <w:pPr>
        <w:jc w:val="center"/>
      </w:pPr>
      <w:ins w:id="30" w:author="Scott Probasco 1" w:date="2023-09-29T13:00:00Z">
        <w:r>
          <w:rPr>
            <w:noProof/>
          </w:rPr>
          <w:lastRenderedPageBreak/>
          <w:drawing>
            <wp:inline distT="0" distB="0" distL="0" distR="0" wp14:anchorId="67B4D8C3" wp14:editId="1FECAF3F">
              <wp:extent cx="4640605" cy="9287123"/>
              <wp:effectExtent l="0" t="0" r="7620" b="9525"/>
              <wp:docPr id="4"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653278" cy="9312486"/>
                      </a:xfrm>
                      <a:prstGeom prst="rect">
                        <a:avLst/>
                      </a:prstGeom>
                    </pic:spPr>
                  </pic:pic>
                </a:graphicData>
              </a:graphic>
            </wp:inline>
          </w:drawing>
        </w:r>
      </w:ins>
    </w:p>
    <w:p w14:paraId="0E953A59" w14:textId="77777777" w:rsidR="002609CA" w:rsidRDefault="002609CA" w:rsidP="002609CA">
      <w:pPr>
        <w:pStyle w:val="TF"/>
      </w:pPr>
      <w:r>
        <w:t>Figure A.1.1.2-1</w:t>
      </w:r>
    </w:p>
    <w:p w14:paraId="0DEC24CD" w14:textId="77777777" w:rsidR="002609CA" w:rsidRDefault="002609CA" w:rsidP="002609CA"/>
    <w:p w14:paraId="374C965A" w14:textId="32F72DCF" w:rsidR="002609CA" w:rsidDel="002609CA" w:rsidRDefault="002609CA" w:rsidP="002609CA">
      <w:pPr>
        <w:rPr>
          <w:del w:id="31" w:author="Scott Probasco 1" w:date="2023-09-29T13:00:00Z"/>
        </w:rPr>
      </w:pPr>
      <w:del w:id="32" w:author="Scott Probasco 1" w:date="2023-09-29T13:00:00Z">
        <w:r w:rsidDel="002609CA">
          <w:lastRenderedPageBreak/>
          <w:delText>The DSO consumer wants to receive performance metric reports from a specific cell site. The DSO consumer is in possession of the following information:</w:delText>
        </w:r>
      </w:del>
    </w:p>
    <w:p w14:paraId="1030D849" w14:textId="1D7B7F0A" w:rsidR="002609CA" w:rsidRPr="00603992" w:rsidDel="002609CA" w:rsidRDefault="002609CA" w:rsidP="002609CA">
      <w:pPr>
        <w:pStyle w:val="B1"/>
        <w:rPr>
          <w:del w:id="33" w:author="Scott Probasco 1" w:date="2023-09-29T13:00:00Z"/>
        </w:rPr>
      </w:pPr>
      <w:del w:id="34" w:author="Scott Probasco 1" w:date="2023-09-29T13:00:00Z">
        <w:r w:rsidRPr="00603992" w:rsidDel="002609CA">
          <w:delText>the identity of the cell site: base station ID, or</w:delText>
        </w:r>
      </w:del>
    </w:p>
    <w:p w14:paraId="3CE616FA" w14:textId="1E4324D2" w:rsidR="002609CA" w:rsidRPr="00603992" w:rsidDel="002609CA" w:rsidRDefault="002609CA" w:rsidP="002609CA">
      <w:pPr>
        <w:pStyle w:val="B1"/>
        <w:rPr>
          <w:del w:id="35" w:author="Scott Probasco 1" w:date="2023-09-29T13:00:00Z"/>
        </w:rPr>
      </w:pPr>
      <w:del w:id="36" w:author="Scott Probasco 1" w:date="2023-09-29T13:00:00Z">
        <w:r w:rsidRPr="00603992" w:rsidDel="002609CA">
          <w:delText>the estimated location of the cell site antenna</w:delText>
        </w:r>
      </w:del>
    </w:p>
    <w:p w14:paraId="620C3FF9" w14:textId="35218612" w:rsidR="002609CA" w:rsidDel="002609CA" w:rsidRDefault="002609CA" w:rsidP="002609CA">
      <w:pPr>
        <w:pStyle w:val="NO"/>
        <w:rPr>
          <w:del w:id="37" w:author="Scott Probasco 1" w:date="2023-09-29T13:00:00Z"/>
        </w:rPr>
      </w:pPr>
      <w:del w:id="38" w:author="Scott Probasco 1" w:date="2023-09-29T13:00:00Z">
        <w:r w:rsidDel="002609CA">
          <w:delText>NOTE:</w:delText>
        </w:r>
        <w:r w:rsidDel="002609CA">
          <w:tab/>
          <w:delText>Based upon the identity of the cell site, the location of the cell site, or both, the supporting network operator provides to the DSO the full DN of a PerfMetricJob MOI, a ThresholdMonitor MOI and a NtfSubscriptionControl MOI.</w:delText>
        </w:r>
      </w:del>
    </w:p>
    <w:p w14:paraId="0AFF146B" w14:textId="77777777" w:rsidR="002609CA" w:rsidRDefault="002609CA" w:rsidP="002609CA">
      <w:pPr>
        <w:pStyle w:val="ListParagraph"/>
        <w:numPr>
          <w:ilvl w:val="0"/>
          <w:numId w:val="11"/>
        </w:numPr>
      </w:pPr>
      <w:proofErr w:type="spellStart"/>
      <w:r>
        <w:t>PerfMetricJob</w:t>
      </w:r>
      <w:proofErr w:type="spellEnd"/>
    </w:p>
    <w:p w14:paraId="76BF01FE" w14:textId="77777777" w:rsidR="002609CA" w:rsidRPr="00603992" w:rsidRDefault="002609CA" w:rsidP="002609CA">
      <w:pPr>
        <w:pStyle w:val="B1"/>
      </w:pPr>
      <w:r>
        <w:t>1.</w:t>
      </w:r>
      <w:r>
        <w:tab/>
      </w:r>
      <w:r w:rsidRPr="00603992">
        <w:t xml:space="preserve">The DSO consumer sends </w:t>
      </w:r>
      <w:proofErr w:type="spellStart"/>
      <w:r w:rsidRPr="00603992">
        <w:t>createMOI</w:t>
      </w:r>
      <w:proofErr w:type="spellEnd"/>
      <w:r w:rsidRPr="00603992">
        <w:t xml:space="preserve"> to the 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supporting site operator}, </w:t>
      </w:r>
      <w:proofErr w:type="spellStart"/>
      <w:r w:rsidRPr="00603992">
        <w:t>attributeListIn</w:t>
      </w:r>
      <w:proofErr w:type="spellEnd"/>
      <w:r w:rsidRPr="00603992">
        <w:t xml:space="preserve">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2609CA" w:rsidRPr="00EE4C90" w14:paraId="1E17A9CD" w14:textId="77777777" w:rsidTr="005F0569">
        <w:trPr>
          <w:cantSplit/>
          <w:jc w:val="center"/>
        </w:trPr>
        <w:tc>
          <w:tcPr>
            <w:tcW w:w="1053" w:type="pct"/>
            <w:shd w:val="clear" w:color="auto" w:fill="BFBFBF"/>
            <w:noWrap/>
            <w:vAlign w:val="center"/>
          </w:tcPr>
          <w:p w14:paraId="18BC6529" w14:textId="77777777" w:rsidR="002609CA" w:rsidRPr="00353ED8" w:rsidRDefault="002609CA" w:rsidP="005F0569">
            <w:pPr>
              <w:pStyle w:val="TAH"/>
            </w:pPr>
            <w:r w:rsidRPr="00353ED8">
              <w:t>Attribute name</w:t>
            </w:r>
          </w:p>
        </w:tc>
        <w:tc>
          <w:tcPr>
            <w:tcW w:w="3947" w:type="pct"/>
            <w:shd w:val="clear" w:color="auto" w:fill="BFBFBF"/>
            <w:noWrap/>
            <w:vAlign w:val="center"/>
          </w:tcPr>
          <w:p w14:paraId="0E81A15A" w14:textId="77777777" w:rsidR="002609CA" w:rsidRPr="00EE4C90" w:rsidRDefault="002609CA" w:rsidP="005F0569">
            <w:pPr>
              <w:pStyle w:val="TAH"/>
              <w:ind w:left="111"/>
              <w:jc w:val="left"/>
            </w:pPr>
            <w:r>
              <w:t>Value</w:t>
            </w:r>
          </w:p>
        </w:tc>
      </w:tr>
      <w:tr w:rsidR="002609CA" w:rsidRPr="005B0391" w14:paraId="22C7E456" w14:textId="77777777" w:rsidTr="005F0569">
        <w:tblPrEx>
          <w:tblLook w:val="04A0" w:firstRow="1" w:lastRow="0" w:firstColumn="1" w:lastColumn="0" w:noHBand="0" w:noVBand="1"/>
        </w:tblPrEx>
        <w:trPr>
          <w:cantSplit/>
          <w:trHeight w:val="164"/>
          <w:jc w:val="center"/>
        </w:trPr>
        <w:tc>
          <w:tcPr>
            <w:tcW w:w="1053" w:type="pct"/>
            <w:noWrap/>
          </w:tcPr>
          <w:p w14:paraId="0CD9E87B" w14:textId="77777777" w:rsidR="002609CA" w:rsidRPr="00B26339" w:rsidRDefault="002609CA" w:rsidP="005F0569">
            <w:pPr>
              <w:pStyle w:val="TAL"/>
              <w:rPr>
                <w:rFonts w:cs="Arial"/>
                <w:color w:val="000000"/>
              </w:rPr>
            </w:pPr>
            <w:proofErr w:type="spellStart"/>
            <w:r w:rsidRPr="00B26339">
              <w:rPr>
                <w:rFonts w:cs="Arial"/>
                <w:color w:val="000000"/>
              </w:rPr>
              <w:t>administrativeState</w:t>
            </w:r>
            <w:proofErr w:type="spellEnd"/>
          </w:p>
        </w:tc>
        <w:tc>
          <w:tcPr>
            <w:tcW w:w="3947" w:type="pct"/>
            <w:noWrap/>
          </w:tcPr>
          <w:p w14:paraId="1EB86358" w14:textId="77777777" w:rsidR="002609CA" w:rsidRPr="005B0391" w:rsidRDefault="002609CA" w:rsidP="005F0569">
            <w:pPr>
              <w:pStyle w:val="TAL"/>
              <w:ind w:left="111"/>
            </w:pPr>
            <w:r>
              <w:t>-</w:t>
            </w:r>
          </w:p>
        </w:tc>
      </w:tr>
      <w:tr w:rsidR="002609CA" w:rsidRPr="005B0391" w14:paraId="3E0CEA98" w14:textId="77777777" w:rsidTr="005F0569">
        <w:tblPrEx>
          <w:tblLook w:val="04A0" w:firstRow="1" w:lastRow="0" w:firstColumn="1" w:lastColumn="0" w:noHBand="0" w:noVBand="1"/>
        </w:tblPrEx>
        <w:trPr>
          <w:cantSplit/>
          <w:trHeight w:val="164"/>
          <w:jc w:val="center"/>
        </w:trPr>
        <w:tc>
          <w:tcPr>
            <w:tcW w:w="1053" w:type="pct"/>
            <w:noWrap/>
          </w:tcPr>
          <w:p w14:paraId="698F8803" w14:textId="77777777" w:rsidR="002609CA" w:rsidRPr="00B26339" w:rsidRDefault="002609CA" w:rsidP="005F0569">
            <w:pPr>
              <w:pStyle w:val="TAL"/>
              <w:rPr>
                <w:rFonts w:cs="Arial"/>
                <w:color w:val="000000"/>
              </w:rPr>
            </w:pPr>
            <w:proofErr w:type="spellStart"/>
            <w:r w:rsidRPr="00B26339">
              <w:rPr>
                <w:rFonts w:cs="Arial"/>
                <w:color w:val="000000"/>
              </w:rPr>
              <w:t>operationalState</w:t>
            </w:r>
            <w:proofErr w:type="spellEnd"/>
          </w:p>
        </w:tc>
        <w:tc>
          <w:tcPr>
            <w:tcW w:w="3947" w:type="pct"/>
            <w:noWrap/>
          </w:tcPr>
          <w:p w14:paraId="4261D3F3" w14:textId="77777777" w:rsidR="002609CA" w:rsidRPr="005B0391" w:rsidRDefault="002609CA" w:rsidP="005F0569">
            <w:pPr>
              <w:pStyle w:val="TAL"/>
              <w:ind w:left="111"/>
            </w:pPr>
            <w:r>
              <w:t>-</w:t>
            </w:r>
          </w:p>
        </w:tc>
      </w:tr>
      <w:tr w:rsidR="002609CA" w:rsidRPr="00F3719F" w14:paraId="3EC111C4" w14:textId="77777777" w:rsidTr="005F0569">
        <w:tblPrEx>
          <w:tblLook w:val="04A0" w:firstRow="1" w:lastRow="0" w:firstColumn="1" w:lastColumn="0" w:noHBand="0" w:noVBand="1"/>
        </w:tblPrEx>
        <w:trPr>
          <w:cantSplit/>
          <w:trHeight w:val="164"/>
          <w:jc w:val="center"/>
        </w:trPr>
        <w:tc>
          <w:tcPr>
            <w:tcW w:w="1053" w:type="pct"/>
            <w:noWrap/>
          </w:tcPr>
          <w:p w14:paraId="1090907B" w14:textId="77777777" w:rsidR="002609CA" w:rsidRPr="00B26339" w:rsidRDefault="002609CA" w:rsidP="005F0569">
            <w:pPr>
              <w:pStyle w:val="TAL"/>
              <w:rPr>
                <w:rFonts w:cs="Arial"/>
                <w:color w:val="000000"/>
              </w:rPr>
            </w:pPr>
            <w:proofErr w:type="spellStart"/>
            <w:r w:rsidRPr="00B26339">
              <w:rPr>
                <w:rFonts w:cs="Arial"/>
                <w:color w:val="000000"/>
              </w:rPr>
              <w:t>jobId</w:t>
            </w:r>
            <w:proofErr w:type="spellEnd"/>
          </w:p>
        </w:tc>
        <w:tc>
          <w:tcPr>
            <w:tcW w:w="3947" w:type="pct"/>
            <w:noWrap/>
          </w:tcPr>
          <w:p w14:paraId="15036832" w14:textId="77777777" w:rsidR="002609CA" w:rsidRPr="00F3719F" w:rsidRDefault="002609CA" w:rsidP="005F0569">
            <w:pPr>
              <w:pStyle w:val="TAL"/>
              <w:ind w:left="111"/>
            </w:pPr>
            <w:r>
              <w:t>&lt;string, chosen by DSO&gt;</w:t>
            </w:r>
          </w:p>
        </w:tc>
      </w:tr>
      <w:tr w:rsidR="002609CA" w14:paraId="532251BA" w14:textId="77777777" w:rsidTr="005F0569">
        <w:tblPrEx>
          <w:tblLook w:val="04A0" w:firstRow="1" w:lastRow="0" w:firstColumn="1" w:lastColumn="0" w:noHBand="0" w:noVBand="1"/>
        </w:tblPrEx>
        <w:trPr>
          <w:cantSplit/>
          <w:trHeight w:val="164"/>
          <w:jc w:val="center"/>
        </w:trPr>
        <w:tc>
          <w:tcPr>
            <w:tcW w:w="1053" w:type="pct"/>
            <w:noWrap/>
          </w:tcPr>
          <w:p w14:paraId="0FD3709C" w14:textId="77777777" w:rsidR="002609CA" w:rsidRPr="00B26339" w:rsidRDefault="002609CA" w:rsidP="005F0569">
            <w:pPr>
              <w:pStyle w:val="TAL"/>
              <w:rPr>
                <w:rFonts w:cs="Arial"/>
                <w:color w:val="000000"/>
              </w:rPr>
            </w:pPr>
            <w:proofErr w:type="spellStart"/>
            <w:r w:rsidRPr="00B26339">
              <w:rPr>
                <w:rFonts w:cs="Arial"/>
                <w:color w:val="000000"/>
              </w:rPr>
              <w:t>performanceMetrics</w:t>
            </w:r>
            <w:proofErr w:type="spellEnd"/>
          </w:p>
        </w:tc>
        <w:tc>
          <w:tcPr>
            <w:tcW w:w="3947" w:type="pct"/>
            <w:noWrap/>
          </w:tcPr>
          <w:p w14:paraId="3D93D36F" w14:textId="0A78EB9A" w:rsidR="002609CA" w:rsidRDefault="002609CA" w:rsidP="005F0569">
            <w:pPr>
              <w:pStyle w:val="TAL"/>
              <w:ind w:left="111"/>
            </w:pPr>
            <w:del w:id="39" w:author="Scott Probasco 1" w:date="2023-09-29T13:01:00Z">
              <w:r w:rsidDel="002609CA">
                <w:delText>TBD</w:delText>
              </w:r>
              <w:r w:rsidDel="002609CA">
                <w:br/>
                <w:delText>&lt;string&gt;</w:delText>
              </w:r>
              <w:r w:rsidDel="002609CA">
                <w:br/>
              </w:r>
            </w:del>
            <w:proofErr w:type="spellStart"/>
            <w:r>
              <w:t>DRB.AirIfDelayDL_fliter</w:t>
            </w:r>
            <w:proofErr w:type="spellEnd"/>
            <w:r>
              <w:t xml:space="preserve">, </w:t>
            </w:r>
            <w:proofErr w:type="spellStart"/>
            <w:r>
              <w:t>DRB.AirIfDelayUl_filter</w:t>
            </w:r>
            <w:proofErr w:type="spellEnd"/>
            <w:r>
              <w:t>,</w:t>
            </w:r>
          </w:p>
          <w:p w14:paraId="6B231D17" w14:textId="77777777" w:rsidR="002609CA" w:rsidRDefault="002609CA" w:rsidP="005F0569">
            <w:pPr>
              <w:pStyle w:val="TAL"/>
              <w:ind w:left="111"/>
            </w:pPr>
          </w:p>
          <w:p w14:paraId="3D1FFE68" w14:textId="77777777" w:rsidR="002609CA" w:rsidRDefault="002609CA" w:rsidP="005F0569">
            <w:pPr>
              <w:pStyle w:val="TAL"/>
              <w:ind w:left="111"/>
            </w:pPr>
            <w:proofErr w:type="spellStart"/>
            <w:r>
              <w:t>DRB.UEThpDL</w:t>
            </w:r>
            <w:proofErr w:type="spellEnd"/>
            <w:r>
              <w:t xml:space="preserve">, </w:t>
            </w:r>
            <w:proofErr w:type="spellStart"/>
            <w:r>
              <w:t>DRB.UEThpDL.QOS</w:t>
            </w:r>
            <w:proofErr w:type="spellEnd"/>
            <w:r>
              <w:t xml:space="preserve">, </w:t>
            </w:r>
            <w:proofErr w:type="spellStart"/>
            <w:r>
              <w:t>DRB.UEThpDLSNSSAI</w:t>
            </w:r>
            <w:proofErr w:type="spellEnd"/>
            <w:r>
              <w:t xml:space="preserve">, </w:t>
            </w:r>
            <w:proofErr w:type="spellStart"/>
            <w:r>
              <w:t>DRB.UEThpDL.PLMN</w:t>
            </w:r>
            <w:proofErr w:type="spellEnd"/>
            <w:r>
              <w:t>,</w:t>
            </w:r>
          </w:p>
          <w:p w14:paraId="0F6FA9C9" w14:textId="77777777" w:rsidR="002609CA" w:rsidRDefault="002609CA" w:rsidP="005F0569">
            <w:pPr>
              <w:pStyle w:val="TAL"/>
              <w:ind w:left="111"/>
            </w:pPr>
            <w:proofErr w:type="spellStart"/>
            <w:r>
              <w:t>DRB.UEThpUL</w:t>
            </w:r>
            <w:proofErr w:type="spellEnd"/>
            <w:r>
              <w:t xml:space="preserve">, </w:t>
            </w:r>
            <w:proofErr w:type="spellStart"/>
            <w:r>
              <w:t>DRB.UEThpUL.QOS</w:t>
            </w:r>
            <w:proofErr w:type="spellEnd"/>
            <w:r>
              <w:t xml:space="preserve">, </w:t>
            </w:r>
            <w:proofErr w:type="spellStart"/>
            <w:r>
              <w:t>DRB.UEThpULSNSSAI</w:t>
            </w:r>
            <w:proofErr w:type="spellEnd"/>
            <w:r>
              <w:t xml:space="preserve">, </w:t>
            </w:r>
            <w:proofErr w:type="spellStart"/>
            <w:r>
              <w:t>DRB.UEThpUL.PLMN</w:t>
            </w:r>
            <w:proofErr w:type="spellEnd"/>
            <w:r>
              <w:t xml:space="preserve">, </w:t>
            </w:r>
          </w:p>
          <w:p w14:paraId="49D13ADE" w14:textId="77777777" w:rsidR="002609CA" w:rsidRDefault="002609CA" w:rsidP="005F0569">
            <w:pPr>
              <w:pStyle w:val="TAL"/>
              <w:ind w:left="111"/>
            </w:pPr>
          </w:p>
          <w:p w14:paraId="7ACC2EFC" w14:textId="77777777" w:rsidR="002609CA" w:rsidRDefault="002609CA" w:rsidP="005F0569">
            <w:pPr>
              <w:pStyle w:val="TAL"/>
              <w:ind w:left="111"/>
            </w:pPr>
            <w:proofErr w:type="spellStart"/>
            <w:r>
              <w:t>DRB.PacketLossRateUL</w:t>
            </w:r>
            <w:proofErr w:type="spellEnd"/>
            <w:r>
              <w:t xml:space="preserve">, </w:t>
            </w:r>
            <w:proofErr w:type="spellStart"/>
            <w:r>
              <w:t>DRB.PacketLossRateUL.QOS</w:t>
            </w:r>
            <w:proofErr w:type="spellEnd"/>
            <w:r>
              <w:t xml:space="preserve">, </w:t>
            </w:r>
            <w:proofErr w:type="spellStart"/>
            <w:r>
              <w:t>DRB.PacketLossRateUL.SNSSAI</w:t>
            </w:r>
            <w:proofErr w:type="spellEnd"/>
            <w:r>
              <w:t xml:space="preserve"> </w:t>
            </w:r>
          </w:p>
          <w:p w14:paraId="06337FAC" w14:textId="77777777" w:rsidR="002609CA" w:rsidRDefault="002609CA" w:rsidP="005F0569">
            <w:pPr>
              <w:pStyle w:val="TAL"/>
              <w:ind w:left="111"/>
            </w:pPr>
          </w:p>
          <w:p w14:paraId="00B5A25C" w14:textId="77777777" w:rsidR="002609CA" w:rsidRDefault="002609CA" w:rsidP="005F0569">
            <w:pPr>
              <w:pStyle w:val="TAL"/>
              <w:ind w:left="111"/>
            </w:pPr>
            <w:r>
              <w:t>and cell/network availability</w:t>
            </w:r>
          </w:p>
        </w:tc>
      </w:tr>
      <w:tr w:rsidR="002609CA" w14:paraId="4F74CC50" w14:textId="77777777" w:rsidTr="005F0569">
        <w:tblPrEx>
          <w:tblLook w:val="04A0" w:firstRow="1" w:lastRow="0" w:firstColumn="1" w:lastColumn="0" w:noHBand="0" w:noVBand="1"/>
        </w:tblPrEx>
        <w:trPr>
          <w:cantSplit/>
          <w:trHeight w:val="164"/>
          <w:jc w:val="center"/>
        </w:trPr>
        <w:tc>
          <w:tcPr>
            <w:tcW w:w="1053" w:type="pct"/>
            <w:noWrap/>
          </w:tcPr>
          <w:p w14:paraId="66A63026" w14:textId="77777777" w:rsidR="002609CA" w:rsidRPr="00B26339" w:rsidRDefault="002609CA" w:rsidP="005F0569">
            <w:pPr>
              <w:pStyle w:val="TAL"/>
              <w:rPr>
                <w:rFonts w:cs="Arial"/>
                <w:color w:val="000000"/>
              </w:rPr>
            </w:pPr>
            <w:proofErr w:type="spellStart"/>
            <w:r w:rsidRPr="00B26339">
              <w:rPr>
                <w:rFonts w:cs="Arial"/>
                <w:color w:val="000000"/>
              </w:rPr>
              <w:t>granularityPeriod</w:t>
            </w:r>
            <w:proofErr w:type="spellEnd"/>
          </w:p>
        </w:tc>
        <w:tc>
          <w:tcPr>
            <w:tcW w:w="3947" w:type="pct"/>
            <w:noWrap/>
          </w:tcPr>
          <w:p w14:paraId="10921679" w14:textId="77777777" w:rsidR="002609CA" w:rsidRDefault="002609CA" w:rsidP="005F0569">
            <w:pPr>
              <w:pStyle w:val="TAL"/>
              <w:ind w:left="111"/>
            </w:pPr>
            <w:r>
              <w:t xml:space="preserve">&lt;integer, defined in seconds, </w:t>
            </w:r>
            <w:proofErr w:type="spellStart"/>
            <w:r>
              <w:t>chosed</w:t>
            </w:r>
            <w:proofErr w:type="spellEnd"/>
            <w:r>
              <w:t xml:space="preserve"> by DSO&gt;</w:t>
            </w:r>
          </w:p>
        </w:tc>
      </w:tr>
      <w:tr w:rsidR="002609CA" w:rsidRPr="00CE6AD3" w14:paraId="67CF5181" w14:textId="77777777" w:rsidTr="005F0569">
        <w:trPr>
          <w:cantSplit/>
          <w:jc w:val="center"/>
        </w:trPr>
        <w:tc>
          <w:tcPr>
            <w:tcW w:w="1053" w:type="pct"/>
            <w:noWrap/>
          </w:tcPr>
          <w:p w14:paraId="4ECF0748" w14:textId="77777777" w:rsidR="002609CA" w:rsidRPr="00B26339" w:rsidRDefault="002609CA" w:rsidP="005F0569">
            <w:pPr>
              <w:pStyle w:val="TAL"/>
              <w:rPr>
                <w:rFonts w:cs="Arial"/>
              </w:rPr>
            </w:pPr>
            <w:proofErr w:type="spellStart"/>
            <w:r w:rsidRPr="00B26339">
              <w:rPr>
                <w:rFonts w:cs="Arial"/>
              </w:rPr>
              <w:t>objectInstances</w:t>
            </w:r>
            <w:proofErr w:type="spellEnd"/>
          </w:p>
        </w:tc>
        <w:tc>
          <w:tcPr>
            <w:tcW w:w="3947" w:type="pct"/>
            <w:noWrap/>
          </w:tcPr>
          <w:p w14:paraId="77573669" w14:textId="153B85B0" w:rsidR="002609CA" w:rsidRPr="00CE6AD3" w:rsidRDefault="002609CA" w:rsidP="005F0569">
            <w:pPr>
              <w:pStyle w:val="TAL"/>
              <w:ind w:left="111"/>
            </w:pPr>
            <w:ins w:id="40" w:author="Scott Probasco 1" w:date="2023-09-29T13:01:00Z">
              <w:r>
                <w:t>included if</w:t>
              </w:r>
              <w:r>
                <w:rPr>
                  <w:lang w:val="en-US"/>
                </w:rPr>
                <w:t xml:space="preserve"> supplied by the supporting site operator</w:t>
              </w:r>
            </w:ins>
            <w:del w:id="41" w:author="Scott Probasco 1" w:date="2023-09-29T13:01:00Z">
              <w:r w:rsidDel="002609CA">
                <w:delText>-</w:delText>
              </w:r>
            </w:del>
          </w:p>
        </w:tc>
      </w:tr>
      <w:tr w:rsidR="002609CA" w:rsidRPr="00CE6AD3" w14:paraId="6843F94D" w14:textId="77777777" w:rsidTr="005F0569">
        <w:trPr>
          <w:cantSplit/>
          <w:jc w:val="center"/>
        </w:trPr>
        <w:tc>
          <w:tcPr>
            <w:tcW w:w="1053" w:type="pct"/>
            <w:noWrap/>
          </w:tcPr>
          <w:p w14:paraId="1776A958" w14:textId="77777777" w:rsidR="002609CA" w:rsidRPr="00B26339" w:rsidRDefault="002609CA" w:rsidP="005F0569">
            <w:pPr>
              <w:pStyle w:val="TAL"/>
              <w:rPr>
                <w:rFonts w:cs="Arial"/>
              </w:rPr>
            </w:pPr>
            <w:proofErr w:type="spellStart"/>
            <w:r w:rsidRPr="00B26339">
              <w:rPr>
                <w:rFonts w:cs="Arial"/>
              </w:rPr>
              <w:t>rootObjectInstances</w:t>
            </w:r>
            <w:proofErr w:type="spellEnd"/>
          </w:p>
        </w:tc>
        <w:tc>
          <w:tcPr>
            <w:tcW w:w="3947" w:type="pct"/>
            <w:noWrap/>
          </w:tcPr>
          <w:p w14:paraId="3E4B4287" w14:textId="30FB0C10" w:rsidR="002609CA" w:rsidRPr="00CE6AD3" w:rsidRDefault="002609CA" w:rsidP="005F0569">
            <w:pPr>
              <w:pStyle w:val="TAL"/>
              <w:ind w:left="111"/>
            </w:pPr>
            <w:ins w:id="42" w:author="Scott Probasco 1" w:date="2023-09-29T13:01:00Z">
              <w:r>
                <w:t>included if</w:t>
              </w:r>
              <w:r>
                <w:rPr>
                  <w:lang w:val="en-US"/>
                </w:rPr>
                <w:t xml:space="preserve"> supplied by the supporting site operator</w:t>
              </w:r>
            </w:ins>
            <w:del w:id="43" w:author="Scott Probasco 1" w:date="2023-09-29T13:01:00Z">
              <w:r w:rsidDel="002609CA">
                <w:delText>-</w:delText>
              </w:r>
            </w:del>
          </w:p>
        </w:tc>
      </w:tr>
      <w:tr w:rsidR="002609CA" w14:paraId="318DDB9E" w14:textId="77777777" w:rsidTr="005F0569">
        <w:tblPrEx>
          <w:tblLook w:val="04A0" w:firstRow="1" w:lastRow="0" w:firstColumn="1" w:lastColumn="0" w:noHBand="0" w:noVBand="1"/>
        </w:tblPrEx>
        <w:trPr>
          <w:cantSplit/>
          <w:trHeight w:val="164"/>
          <w:jc w:val="center"/>
        </w:trPr>
        <w:tc>
          <w:tcPr>
            <w:tcW w:w="1053" w:type="pct"/>
            <w:noWrap/>
          </w:tcPr>
          <w:p w14:paraId="12BFEB06" w14:textId="77777777" w:rsidR="002609CA" w:rsidRPr="00B26339" w:rsidRDefault="002609CA" w:rsidP="005F0569">
            <w:pPr>
              <w:pStyle w:val="TAL"/>
              <w:rPr>
                <w:rFonts w:cs="Arial"/>
                <w:color w:val="000000"/>
              </w:rPr>
            </w:pPr>
            <w:proofErr w:type="spellStart"/>
            <w:r w:rsidRPr="00B26339">
              <w:rPr>
                <w:rFonts w:cs="Arial"/>
                <w:color w:val="000000"/>
              </w:rPr>
              <w:t>reportingCtrl</w:t>
            </w:r>
            <w:proofErr w:type="spellEnd"/>
          </w:p>
        </w:tc>
        <w:tc>
          <w:tcPr>
            <w:tcW w:w="3947" w:type="pct"/>
            <w:noWrap/>
          </w:tcPr>
          <w:p w14:paraId="67A7F5CE" w14:textId="77777777" w:rsidR="002609CA" w:rsidRDefault="002609CA" w:rsidP="005F0569">
            <w:pPr>
              <w:pStyle w:val="TAL"/>
              <w:ind w:left="111"/>
            </w:pPr>
            <w:proofErr w:type="spellStart"/>
            <w:r>
              <w:t>fileReportingPeriod</w:t>
            </w:r>
            <w:proofErr w:type="spellEnd"/>
            <w:r>
              <w:t xml:space="preserve"> = &lt;integer, multiple of granularity period, chosen by DSO&gt;</w:t>
            </w:r>
          </w:p>
        </w:tc>
      </w:tr>
      <w:tr w:rsidR="002609CA" w14:paraId="02A1EFD6" w14:textId="77777777" w:rsidTr="005F0569">
        <w:tblPrEx>
          <w:tblLook w:val="04A0" w:firstRow="1" w:lastRow="0" w:firstColumn="1" w:lastColumn="0" w:noHBand="0" w:noVBand="1"/>
        </w:tblPrEx>
        <w:trPr>
          <w:cantSplit/>
          <w:trHeight w:val="164"/>
          <w:jc w:val="center"/>
        </w:trPr>
        <w:tc>
          <w:tcPr>
            <w:tcW w:w="1053" w:type="pct"/>
            <w:noWrap/>
          </w:tcPr>
          <w:p w14:paraId="2A2F18F0" w14:textId="77777777" w:rsidR="002609CA" w:rsidRPr="00B26339" w:rsidRDefault="002609CA" w:rsidP="005F0569">
            <w:pPr>
              <w:pStyle w:val="TAL"/>
              <w:rPr>
                <w:rFonts w:cs="Arial"/>
                <w:color w:val="000000"/>
              </w:rPr>
            </w:pPr>
            <w:r>
              <w:rPr>
                <w:rFonts w:cs="Arial"/>
                <w:color w:val="000000"/>
                <w:lang w:val="de-DE"/>
              </w:rPr>
              <w:t>_</w:t>
            </w:r>
            <w:proofErr w:type="spellStart"/>
            <w:r>
              <w:rPr>
                <w:rFonts w:cs="Arial"/>
                <w:color w:val="000000"/>
                <w:lang w:val="de-DE"/>
              </w:rPr>
              <w:t>linkToFiles</w:t>
            </w:r>
            <w:proofErr w:type="spellEnd"/>
          </w:p>
        </w:tc>
        <w:tc>
          <w:tcPr>
            <w:tcW w:w="3947" w:type="pct"/>
            <w:noWrap/>
          </w:tcPr>
          <w:p w14:paraId="6BDC6F2D" w14:textId="77777777" w:rsidR="002609CA" w:rsidRDefault="002609CA" w:rsidP="005F0569">
            <w:pPr>
              <w:pStyle w:val="TAL"/>
              <w:ind w:left="111"/>
            </w:pPr>
            <w:r>
              <w:rPr>
                <w:lang w:val="de-DE"/>
              </w:rPr>
              <w:t>-</w:t>
            </w:r>
          </w:p>
        </w:tc>
      </w:tr>
    </w:tbl>
    <w:p w14:paraId="197A9A2B" w14:textId="77777777" w:rsidR="002609CA" w:rsidRDefault="002609CA" w:rsidP="002609CA"/>
    <w:p w14:paraId="0F792AA9" w14:textId="77777777" w:rsidR="002609CA" w:rsidRPr="00603992" w:rsidRDefault="002609CA" w:rsidP="002609CA">
      <w:pPr>
        <w:pStyle w:val="B1"/>
      </w:pPr>
      <w:r>
        <w:tab/>
      </w:r>
      <w:r w:rsidRPr="00603992">
        <w:t xml:space="preserve">In this example, report files shall be stored on </w:t>
      </w:r>
      <w:proofErr w:type="spellStart"/>
      <w:r w:rsidRPr="00603992">
        <w:t>MnS</w:t>
      </w:r>
      <w:proofErr w:type="spellEnd"/>
      <w:r w:rsidRPr="00603992">
        <w:t xml:space="preserve"> producer and, on condition that an appropriate subscription is in place, inform the </w:t>
      </w:r>
      <w:proofErr w:type="spellStart"/>
      <w:r w:rsidRPr="00603992">
        <w:t>MnS</w:t>
      </w:r>
      <w:proofErr w:type="spellEnd"/>
      <w:r w:rsidRPr="00603992">
        <w:t xml:space="preserve"> consumer about the availability of new files and the file location using the </w:t>
      </w:r>
      <w:proofErr w:type="spellStart"/>
      <w:r w:rsidRPr="00603992">
        <w:t>notifyFileReady</w:t>
      </w:r>
      <w:proofErr w:type="spellEnd"/>
      <w:r w:rsidRPr="00603992">
        <w:t xml:space="preserve"> notification. Other reporting configurations are possible according to attribute settings. </w:t>
      </w:r>
    </w:p>
    <w:p w14:paraId="36664101" w14:textId="77777777" w:rsidR="002609CA" w:rsidRPr="00603992" w:rsidRDefault="002609CA" w:rsidP="002609CA">
      <w:pPr>
        <w:pStyle w:val="B1"/>
      </w:pPr>
      <w:r>
        <w:t>2.</w:t>
      </w:r>
      <w:r>
        <w:tab/>
      </w:r>
      <w:r w:rsidRPr="00603992">
        <w:t>The producer creates “</w:t>
      </w:r>
      <w:proofErr w:type="spellStart"/>
      <w:r w:rsidRPr="00603992">
        <w:t>PerfMetricJob</w:t>
      </w:r>
      <w:proofErr w:type="spellEnd"/>
      <w:r w:rsidRPr="00603992">
        <w:t>” data collection job and Files MOI to contain report information.</w:t>
      </w:r>
    </w:p>
    <w:p w14:paraId="0BD89244" w14:textId="77777777" w:rsidR="002609CA" w:rsidRPr="00603992" w:rsidRDefault="002609CA" w:rsidP="002609CA">
      <w:pPr>
        <w:pStyle w:val="B1"/>
      </w:pPr>
      <w:r>
        <w:t>3.</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2609CA" w:rsidRPr="00EE4C90" w14:paraId="6C8F3002" w14:textId="77777777" w:rsidTr="005F0569">
        <w:trPr>
          <w:cantSplit/>
          <w:jc w:val="center"/>
        </w:trPr>
        <w:tc>
          <w:tcPr>
            <w:tcW w:w="1072" w:type="pct"/>
            <w:shd w:val="clear" w:color="auto" w:fill="BFBFBF"/>
            <w:noWrap/>
            <w:vAlign w:val="center"/>
          </w:tcPr>
          <w:p w14:paraId="0E6FF873" w14:textId="77777777" w:rsidR="002609CA" w:rsidRPr="00353ED8" w:rsidRDefault="002609CA" w:rsidP="005F0569">
            <w:pPr>
              <w:pStyle w:val="TAH"/>
            </w:pPr>
            <w:r w:rsidRPr="00353ED8">
              <w:t>Attribute name</w:t>
            </w:r>
          </w:p>
        </w:tc>
        <w:tc>
          <w:tcPr>
            <w:tcW w:w="3928" w:type="pct"/>
            <w:shd w:val="clear" w:color="auto" w:fill="BFBFBF"/>
            <w:noWrap/>
            <w:vAlign w:val="center"/>
          </w:tcPr>
          <w:p w14:paraId="789AFAA9" w14:textId="77777777" w:rsidR="002609CA" w:rsidRPr="00EE4C90" w:rsidRDefault="002609CA" w:rsidP="005F0569">
            <w:pPr>
              <w:pStyle w:val="TAH"/>
              <w:ind w:left="111"/>
              <w:jc w:val="left"/>
            </w:pPr>
            <w:r>
              <w:t>Value</w:t>
            </w:r>
          </w:p>
        </w:tc>
      </w:tr>
      <w:tr w:rsidR="002609CA" w:rsidRPr="005B0391" w14:paraId="1A72BF6D" w14:textId="77777777" w:rsidTr="005F0569">
        <w:tblPrEx>
          <w:tblLook w:val="04A0" w:firstRow="1" w:lastRow="0" w:firstColumn="1" w:lastColumn="0" w:noHBand="0" w:noVBand="1"/>
        </w:tblPrEx>
        <w:trPr>
          <w:cantSplit/>
          <w:trHeight w:val="164"/>
          <w:jc w:val="center"/>
        </w:trPr>
        <w:tc>
          <w:tcPr>
            <w:tcW w:w="1072" w:type="pct"/>
            <w:noWrap/>
          </w:tcPr>
          <w:p w14:paraId="4C31BE6D" w14:textId="77777777" w:rsidR="002609CA" w:rsidRPr="00B26339" w:rsidRDefault="002609CA" w:rsidP="005F0569">
            <w:pPr>
              <w:pStyle w:val="TAL"/>
              <w:rPr>
                <w:rFonts w:cs="Arial"/>
                <w:color w:val="000000"/>
              </w:rPr>
            </w:pPr>
            <w:proofErr w:type="spellStart"/>
            <w:r>
              <w:rPr>
                <w:rFonts w:cs="Arial"/>
                <w:color w:val="000000"/>
              </w:rPr>
              <w:t>attributeListOut</w:t>
            </w:r>
            <w:proofErr w:type="spellEnd"/>
          </w:p>
        </w:tc>
        <w:tc>
          <w:tcPr>
            <w:tcW w:w="3928" w:type="pct"/>
            <w:noWrap/>
          </w:tcPr>
          <w:p w14:paraId="2B63459F" w14:textId="77777777" w:rsidR="002609CA" w:rsidRPr="005B0391" w:rsidRDefault="002609CA" w:rsidP="005F0569">
            <w:pPr>
              <w:pStyle w:val="TAL"/>
              <w:ind w:left="111"/>
            </w:pPr>
            <w:r>
              <w:t>name / value pairs of the attributes of the new object</w:t>
            </w:r>
          </w:p>
        </w:tc>
      </w:tr>
      <w:tr w:rsidR="002609CA" w14:paraId="7488B6D6" w14:textId="77777777" w:rsidTr="005F0569">
        <w:tblPrEx>
          <w:tblLook w:val="04A0" w:firstRow="1" w:lastRow="0" w:firstColumn="1" w:lastColumn="0" w:noHBand="0" w:noVBand="1"/>
        </w:tblPrEx>
        <w:trPr>
          <w:cantSplit/>
          <w:trHeight w:val="164"/>
          <w:jc w:val="center"/>
        </w:trPr>
        <w:tc>
          <w:tcPr>
            <w:tcW w:w="1072" w:type="pct"/>
            <w:noWrap/>
          </w:tcPr>
          <w:p w14:paraId="3F268A32" w14:textId="77777777" w:rsidR="002609CA" w:rsidRDefault="002609CA" w:rsidP="005F0569">
            <w:pPr>
              <w:pStyle w:val="TAL"/>
              <w:rPr>
                <w:rFonts w:cs="Arial"/>
                <w:color w:val="000000"/>
                <w:lang w:val="de-DE"/>
              </w:rPr>
            </w:pPr>
            <w:proofErr w:type="spellStart"/>
            <w:r>
              <w:rPr>
                <w:rFonts w:cs="Arial"/>
                <w:color w:val="000000"/>
                <w:lang w:val="de-DE"/>
              </w:rPr>
              <w:t>status</w:t>
            </w:r>
            <w:proofErr w:type="spellEnd"/>
          </w:p>
        </w:tc>
        <w:tc>
          <w:tcPr>
            <w:tcW w:w="3928" w:type="pct"/>
            <w:noWrap/>
          </w:tcPr>
          <w:p w14:paraId="44907296" w14:textId="77777777" w:rsidR="002609CA" w:rsidRDefault="002609CA" w:rsidP="005F0569">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3BDB217C" w14:textId="77777777" w:rsidR="002609CA" w:rsidRDefault="002609CA" w:rsidP="002609CA">
      <w:pPr>
        <w:pStyle w:val="ListParagraph"/>
      </w:pPr>
    </w:p>
    <w:p w14:paraId="60A061B2" w14:textId="77777777" w:rsidR="002609CA" w:rsidRDefault="002609CA" w:rsidP="002609CA">
      <w:pPr>
        <w:pStyle w:val="B1"/>
        <w:rPr>
          <w:ins w:id="44" w:author="Scott Probasco 1" w:date="2023-09-29T13:07:00Z"/>
        </w:rPr>
      </w:pPr>
      <w:r>
        <w:t>The DSO consumer stores the attribute name/value pairs.</w:t>
      </w:r>
    </w:p>
    <w:p w14:paraId="6EDE84D1" w14:textId="70ED7AAA" w:rsidR="008323C9" w:rsidRDefault="008323C9">
      <w:pPr>
        <w:pStyle w:val="B1"/>
        <w:ind w:left="284" w:firstLine="0"/>
        <w:pPrChange w:id="45" w:author="Scott Probasco 1" w:date="2023-09-29T13:07:00Z">
          <w:pPr>
            <w:pStyle w:val="B1"/>
          </w:pPr>
        </w:pPrChange>
      </w:pPr>
      <w:ins w:id="46" w:author="Scott Probasco 1" w:date="2023-09-29T13:07:00Z">
        <w:r w:rsidRPr="008323C9">
          <w:t>Metric production is now active on the in-scope object instances whose object class matches the object class associated to the specified performance metrics.</w:t>
        </w:r>
      </w:ins>
    </w:p>
    <w:p w14:paraId="03D0C6BB" w14:textId="62A737A0" w:rsidR="002609CA" w:rsidRDefault="002609CA" w:rsidP="002609CA">
      <w:r>
        <w:t xml:space="preserve">Repeat steps 1 - 3 for each </w:t>
      </w:r>
      <w:ins w:id="47" w:author="Scott Probasco 1" w:date="2023-09-29T13:08:00Z">
        <w:r w:rsidR="008323C9">
          <w:t xml:space="preserve">required MOI </w:t>
        </w:r>
      </w:ins>
      <w:del w:id="48" w:author="Scott Probasco 1" w:date="2023-09-29T13:08:00Z">
        <w:r w:rsidDel="008323C9">
          <w:delText xml:space="preserve">cell site </w:delText>
        </w:r>
      </w:del>
      <w:r>
        <w:t>where performance metric information is wanted.</w:t>
      </w:r>
    </w:p>
    <w:p w14:paraId="7B6497F9" w14:textId="77777777" w:rsidR="002609CA" w:rsidRDefault="002609CA" w:rsidP="002609CA">
      <w:pPr>
        <w:pStyle w:val="ListParagraph"/>
        <w:numPr>
          <w:ilvl w:val="0"/>
          <w:numId w:val="11"/>
        </w:numPr>
      </w:pPr>
      <w:proofErr w:type="spellStart"/>
      <w:r>
        <w:t>ThresholdMonitor</w:t>
      </w:r>
      <w:proofErr w:type="spellEnd"/>
    </w:p>
    <w:p w14:paraId="5D271375" w14:textId="59159332" w:rsidR="002609CA" w:rsidRPr="00603992" w:rsidRDefault="002609CA" w:rsidP="002609CA">
      <w:pPr>
        <w:pStyle w:val="B1"/>
      </w:pPr>
      <w:r>
        <w:t>4.</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requirement performance measurements including measurement for latency, packet loss, throughput and cell/network availability, using the </w:t>
      </w:r>
      <w:del w:id="49" w:author="Scott Probasco 1" w:date="2023-09-29T13:08:00Z">
        <w:r w:rsidRPr="00603992" w:rsidDel="008323C9">
          <w:delText xml:space="preserve">follows </w:delText>
        </w:r>
      </w:del>
      <w:ins w:id="50" w:author="Scott Probasco 1" w:date="2023-09-29T13:08:00Z">
        <w:r w:rsidR="008323C9" w:rsidRPr="00603992">
          <w:t>follow</w:t>
        </w:r>
        <w:r w:rsidR="008323C9">
          <w:t>ing</w:t>
        </w:r>
        <w:r w:rsidR="008323C9" w:rsidRPr="00603992">
          <w:t xml:space="preserve"> </w:t>
        </w:r>
      </w:ins>
      <w:r w:rsidRPr="00603992">
        <w:t xml:space="preserve">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supporting site operator},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2609CA" w:rsidRPr="00EE4C90" w14:paraId="010EEC69" w14:textId="77777777" w:rsidTr="005F0569">
        <w:trPr>
          <w:cantSplit/>
          <w:jc w:val="center"/>
        </w:trPr>
        <w:tc>
          <w:tcPr>
            <w:tcW w:w="1091" w:type="pct"/>
            <w:shd w:val="clear" w:color="auto" w:fill="BFBFBF"/>
            <w:noWrap/>
            <w:vAlign w:val="center"/>
          </w:tcPr>
          <w:p w14:paraId="3F224DD7" w14:textId="77777777" w:rsidR="002609CA" w:rsidRPr="00353ED8" w:rsidRDefault="002609CA" w:rsidP="005F0569">
            <w:pPr>
              <w:pStyle w:val="TAH"/>
            </w:pPr>
            <w:r w:rsidRPr="00353ED8">
              <w:lastRenderedPageBreak/>
              <w:t>Attribute name</w:t>
            </w:r>
          </w:p>
        </w:tc>
        <w:tc>
          <w:tcPr>
            <w:tcW w:w="3909" w:type="pct"/>
            <w:shd w:val="clear" w:color="auto" w:fill="BFBFBF"/>
            <w:noWrap/>
            <w:vAlign w:val="center"/>
          </w:tcPr>
          <w:p w14:paraId="2210FEE2" w14:textId="77777777" w:rsidR="002609CA" w:rsidRPr="00EE4C90" w:rsidRDefault="002609CA" w:rsidP="005F0569">
            <w:pPr>
              <w:pStyle w:val="TAH"/>
              <w:ind w:left="111"/>
              <w:jc w:val="left"/>
            </w:pPr>
            <w:r>
              <w:t>Value</w:t>
            </w:r>
          </w:p>
        </w:tc>
      </w:tr>
      <w:tr w:rsidR="002609CA" w:rsidRPr="005B0391" w14:paraId="27BE355D" w14:textId="77777777" w:rsidTr="005F0569">
        <w:tblPrEx>
          <w:tblLook w:val="04A0" w:firstRow="1" w:lastRow="0" w:firstColumn="1" w:lastColumn="0" w:noHBand="0" w:noVBand="1"/>
        </w:tblPrEx>
        <w:trPr>
          <w:cantSplit/>
          <w:trHeight w:val="164"/>
          <w:jc w:val="center"/>
        </w:trPr>
        <w:tc>
          <w:tcPr>
            <w:tcW w:w="1091" w:type="pct"/>
            <w:noWrap/>
          </w:tcPr>
          <w:p w14:paraId="3490367C" w14:textId="77777777" w:rsidR="002609CA" w:rsidRPr="00B26339" w:rsidRDefault="002609CA" w:rsidP="005F0569">
            <w:pPr>
              <w:pStyle w:val="TAL"/>
              <w:rPr>
                <w:rFonts w:cs="Arial"/>
                <w:color w:val="000000"/>
              </w:rPr>
            </w:pPr>
            <w:proofErr w:type="spellStart"/>
            <w:r w:rsidRPr="00B26339">
              <w:rPr>
                <w:rFonts w:cs="Arial"/>
                <w:color w:val="000000"/>
              </w:rPr>
              <w:t>administrativeState</w:t>
            </w:r>
            <w:proofErr w:type="spellEnd"/>
          </w:p>
        </w:tc>
        <w:tc>
          <w:tcPr>
            <w:tcW w:w="3909" w:type="pct"/>
            <w:noWrap/>
          </w:tcPr>
          <w:p w14:paraId="1B8711AF" w14:textId="77777777" w:rsidR="002609CA" w:rsidRPr="005B0391" w:rsidRDefault="002609CA" w:rsidP="005F0569">
            <w:pPr>
              <w:pStyle w:val="TAL"/>
              <w:ind w:left="111"/>
            </w:pPr>
            <w:r>
              <w:t>-</w:t>
            </w:r>
          </w:p>
        </w:tc>
      </w:tr>
      <w:tr w:rsidR="002609CA" w:rsidRPr="005B0391" w14:paraId="281D17BA" w14:textId="77777777" w:rsidTr="005F0569">
        <w:tblPrEx>
          <w:tblLook w:val="04A0" w:firstRow="1" w:lastRow="0" w:firstColumn="1" w:lastColumn="0" w:noHBand="0" w:noVBand="1"/>
        </w:tblPrEx>
        <w:trPr>
          <w:cantSplit/>
          <w:trHeight w:val="164"/>
          <w:jc w:val="center"/>
        </w:trPr>
        <w:tc>
          <w:tcPr>
            <w:tcW w:w="1091" w:type="pct"/>
            <w:noWrap/>
          </w:tcPr>
          <w:p w14:paraId="4711F741" w14:textId="77777777" w:rsidR="002609CA" w:rsidRPr="00B26339" w:rsidRDefault="002609CA" w:rsidP="005F0569">
            <w:pPr>
              <w:pStyle w:val="TAL"/>
              <w:rPr>
                <w:rFonts w:cs="Arial"/>
                <w:color w:val="000000"/>
              </w:rPr>
            </w:pPr>
            <w:proofErr w:type="spellStart"/>
            <w:r w:rsidRPr="00B26339">
              <w:rPr>
                <w:rFonts w:cs="Arial"/>
                <w:color w:val="000000"/>
              </w:rPr>
              <w:t>operationalState</w:t>
            </w:r>
            <w:proofErr w:type="spellEnd"/>
          </w:p>
        </w:tc>
        <w:tc>
          <w:tcPr>
            <w:tcW w:w="3909" w:type="pct"/>
            <w:noWrap/>
          </w:tcPr>
          <w:p w14:paraId="17475F3B" w14:textId="77777777" w:rsidR="002609CA" w:rsidRPr="005B0391" w:rsidRDefault="002609CA" w:rsidP="005F0569">
            <w:pPr>
              <w:pStyle w:val="TAL"/>
              <w:ind w:left="111"/>
            </w:pPr>
            <w:r>
              <w:t>-</w:t>
            </w:r>
          </w:p>
        </w:tc>
      </w:tr>
      <w:tr w:rsidR="002609CA" w:rsidRPr="00F3719F" w14:paraId="64B493B6" w14:textId="77777777" w:rsidTr="005F0569">
        <w:tblPrEx>
          <w:tblLook w:val="04A0" w:firstRow="1" w:lastRow="0" w:firstColumn="1" w:lastColumn="0" w:noHBand="0" w:noVBand="1"/>
        </w:tblPrEx>
        <w:trPr>
          <w:cantSplit/>
          <w:trHeight w:val="164"/>
          <w:jc w:val="center"/>
        </w:trPr>
        <w:tc>
          <w:tcPr>
            <w:tcW w:w="1091" w:type="pct"/>
            <w:noWrap/>
          </w:tcPr>
          <w:p w14:paraId="7F24045F" w14:textId="77777777" w:rsidR="002609CA" w:rsidRPr="00B26339" w:rsidRDefault="002609CA" w:rsidP="005F0569">
            <w:pPr>
              <w:pStyle w:val="TAL"/>
              <w:rPr>
                <w:rFonts w:cs="Arial"/>
                <w:color w:val="000000"/>
              </w:rPr>
            </w:pPr>
            <w:proofErr w:type="spellStart"/>
            <w:r>
              <w:rPr>
                <w:rFonts w:cs="Arial"/>
                <w:color w:val="000000"/>
              </w:rPr>
              <w:t>thresholdInfoList</w:t>
            </w:r>
            <w:proofErr w:type="spellEnd"/>
          </w:p>
        </w:tc>
        <w:tc>
          <w:tcPr>
            <w:tcW w:w="3909" w:type="pct"/>
            <w:noWrap/>
          </w:tcPr>
          <w:p w14:paraId="23C8AD7F" w14:textId="77777777" w:rsidR="002609CA" w:rsidRPr="00F3719F" w:rsidRDefault="002609CA" w:rsidP="005F0569">
            <w:pPr>
              <w:pStyle w:val="TAL"/>
              <w:ind w:left="111"/>
            </w:pPr>
            <w:r>
              <w:t xml:space="preserve">list of </w:t>
            </w:r>
            <w:proofErr w:type="spellStart"/>
            <w:r>
              <w:t>ThesholdInfo</w:t>
            </w:r>
            <w:proofErr w:type="spellEnd"/>
            <w:r>
              <w:t xml:space="preserve"> &lt;&lt;datatype&gt;&gt;, one for each performance metric.  chosen by DSO</w:t>
            </w:r>
          </w:p>
        </w:tc>
      </w:tr>
      <w:tr w:rsidR="002609CA" w14:paraId="13A20850" w14:textId="77777777" w:rsidTr="005F0569">
        <w:tblPrEx>
          <w:tblLook w:val="04A0" w:firstRow="1" w:lastRow="0" w:firstColumn="1" w:lastColumn="0" w:noHBand="0" w:noVBand="1"/>
        </w:tblPrEx>
        <w:trPr>
          <w:cantSplit/>
          <w:trHeight w:val="164"/>
          <w:jc w:val="center"/>
        </w:trPr>
        <w:tc>
          <w:tcPr>
            <w:tcW w:w="1091" w:type="pct"/>
            <w:noWrap/>
          </w:tcPr>
          <w:p w14:paraId="7E939E41" w14:textId="77777777" w:rsidR="002609CA" w:rsidRPr="00B26339" w:rsidRDefault="002609CA" w:rsidP="005F0569">
            <w:pPr>
              <w:pStyle w:val="TAL"/>
              <w:rPr>
                <w:rFonts w:cs="Arial"/>
                <w:color w:val="000000"/>
              </w:rPr>
            </w:pPr>
            <w:proofErr w:type="spellStart"/>
            <w:r>
              <w:rPr>
                <w:rFonts w:cs="Arial"/>
                <w:color w:val="000000"/>
              </w:rPr>
              <w:t>monitorGranularityPeriod</w:t>
            </w:r>
            <w:proofErr w:type="spellEnd"/>
          </w:p>
        </w:tc>
        <w:tc>
          <w:tcPr>
            <w:tcW w:w="3909" w:type="pct"/>
            <w:noWrap/>
          </w:tcPr>
          <w:p w14:paraId="002B2E76" w14:textId="77777777" w:rsidR="002609CA" w:rsidRDefault="002609CA" w:rsidP="005F0569">
            <w:pPr>
              <w:pStyle w:val="TAL"/>
              <w:ind w:left="111"/>
            </w:pPr>
            <w:r>
              <w:t xml:space="preserve"> &lt;integer, defined in seconds, multiple of granularity period from PMJ MOI, chosen by DSO&gt;</w:t>
            </w:r>
          </w:p>
        </w:tc>
      </w:tr>
      <w:tr w:rsidR="002609CA" w14:paraId="4C409926" w14:textId="77777777" w:rsidTr="005F0569">
        <w:tblPrEx>
          <w:tblLook w:val="04A0" w:firstRow="1" w:lastRow="0" w:firstColumn="1" w:lastColumn="0" w:noHBand="0" w:noVBand="1"/>
        </w:tblPrEx>
        <w:trPr>
          <w:cantSplit/>
          <w:trHeight w:val="164"/>
          <w:jc w:val="center"/>
        </w:trPr>
        <w:tc>
          <w:tcPr>
            <w:tcW w:w="1091" w:type="pct"/>
            <w:noWrap/>
          </w:tcPr>
          <w:p w14:paraId="4A259551" w14:textId="77777777" w:rsidR="002609CA" w:rsidRPr="00B26339" w:rsidRDefault="002609CA" w:rsidP="005F0569">
            <w:pPr>
              <w:pStyle w:val="TAL"/>
              <w:rPr>
                <w:rFonts w:cs="Arial"/>
                <w:color w:val="000000"/>
              </w:rPr>
            </w:pPr>
            <w:proofErr w:type="spellStart"/>
            <w:r>
              <w:rPr>
                <w:rFonts w:cs="Arial"/>
                <w:color w:val="000000"/>
              </w:rPr>
              <w:t>objectInstances</w:t>
            </w:r>
            <w:proofErr w:type="spellEnd"/>
          </w:p>
        </w:tc>
        <w:tc>
          <w:tcPr>
            <w:tcW w:w="3909" w:type="pct"/>
            <w:noWrap/>
          </w:tcPr>
          <w:p w14:paraId="1EDE2BBC" w14:textId="5ED4013E" w:rsidR="002609CA" w:rsidRDefault="008323C9" w:rsidP="005F0569">
            <w:pPr>
              <w:pStyle w:val="TAL"/>
              <w:ind w:left="111"/>
            </w:pPr>
            <w:ins w:id="51" w:author="Scott Probasco 1" w:date="2023-09-29T13:09:00Z">
              <w:r>
                <w:t>included if</w:t>
              </w:r>
              <w:r>
                <w:rPr>
                  <w:lang w:val="en-US"/>
                </w:rPr>
                <w:t xml:space="preserve"> supplied by the supporting site operator</w:t>
              </w:r>
            </w:ins>
            <w:del w:id="52" w:author="Scott Probasco 1" w:date="2023-09-29T13:09:00Z">
              <w:r w:rsidR="002609CA" w:rsidDel="008323C9">
                <w:delText>-</w:delText>
              </w:r>
            </w:del>
          </w:p>
        </w:tc>
      </w:tr>
      <w:tr w:rsidR="002609CA" w:rsidRPr="00CE6AD3" w14:paraId="049AACD8" w14:textId="77777777" w:rsidTr="005F0569">
        <w:trPr>
          <w:cantSplit/>
          <w:jc w:val="center"/>
        </w:trPr>
        <w:tc>
          <w:tcPr>
            <w:tcW w:w="1091" w:type="pct"/>
            <w:noWrap/>
          </w:tcPr>
          <w:p w14:paraId="65401614" w14:textId="77777777" w:rsidR="002609CA" w:rsidRPr="00B26339" w:rsidRDefault="002609CA" w:rsidP="005F0569">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669BDDD9" w14:textId="1029EA6B" w:rsidR="002609CA" w:rsidRPr="00CE6AD3" w:rsidRDefault="008323C9" w:rsidP="005F0569">
            <w:pPr>
              <w:pStyle w:val="TAL"/>
              <w:ind w:left="111"/>
            </w:pPr>
            <w:ins w:id="53" w:author="Scott Probasco 1" w:date="2023-09-29T13:09:00Z">
              <w:r>
                <w:t>included if</w:t>
              </w:r>
              <w:r>
                <w:rPr>
                  <w:lang w:val="en-US"/>
                </w:rPr>
                <w:t xml:space="preserve"> supplied by the supporting site operator</w:t>
              </w:r>
            </w:ins>
            <w:del w:id="54" w:author="Scott Probasco 1" w:date="2023-09-29T13:09:00Z">
              <w:r w:rsidR="002609CA" w:rsidDel="008323C9">
                <w:delText>-</w:delText>
              </w:r>
            </w:del>
          </w:p>
        </w:tc>
      </w:tr>
    </w:tbl>
    <w:p w14:paraId="3CE59A3C" w14:textId="77777777" w:rsidR="002609CA" w:rsidRDefault="002609CA" w:rsidP="002609CA">
      <w:pPr>
        <w:pStyle w:val="ListParagraph"/>
      </w:pPr>
    </w:p>
    <w:p w14:paraId="4F5AB960" w14:textId="77777777" w:rsidR="002609CA" w:rsidRDefault="002609CA" w:rsidP="002609CA">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w:t>
      </w:r>
    </w:p>
    <w:p w14:paraId="66867FF3" w14:textId="48F24EBB" w:rsidR="002609CA" w:rsidRDefault="002609CA" w:rsidP="002609CA">
      <w:pPr>
        <w:pStyle w:val="ListParagraph"/>
      </w:pPr>
      <w:del w:id="55" w:author="Scott Probasco 1" w:date="2023-09-29T13:10:00Z">
        <w:r w:rsidDel="008323C9">
          <w:delText>[</w:delText>
        </w:r>
      </w:del>
      <w:proofErr w:type="spellStart"/>
      <w:r>
        <w:t>ThresholdInfo</w:t>
      </w:r>
      <w:proofErr w:type="spellEnd"/>
      <w:r>
        <w:t xml:space="preserve"> will also contain an attribute for the location (Lat/long, TAC, </w:t>
      </w:r>
      <w:proofErr w:type="spellStart"/>
      <w:r>
        <w:t>cellid</w:t>
      </w:r>
      <w:proofErr w:type="spellEnd"/>
      <w:r>
        <w:t>). This is used to scope the object instance to be monitored.</w:t>
      </w:r>
      <w:del w:id="56" w:author="Scott Probasco 1" w:date="2023-09-29T13:10:00Z">
        <w:r w:rsidDel="008323C9">
          <w:delText>]</w:delText>
        </w:r>
      </w:del>
    </w:p>
    <w:p w14:paraId="50E77294" w14:textId="77777777" w:rsidR="002609CA" w:rsidRPr="00603992" w:rsidRDefault="002609CA" w:rsidP="002609CA">
      <w:pPr>
        <w:pStyle w:val="B1"/>
      </w:pPr>
      <w:r>
        <w:t>5.</w:t>
      </w:r>
      <w:r>
        <w:tab/>
      </w:r>
      <w:r w:rsidRPr="00603992">
        <w:t>The producer creates “</w:t>
      </w:r>
      <w:proofErr w:type="spellStart"/>
      <w:r w:rsidRPr="00603992">
        <w:t>ThresholdMonitor</w:t>
      </w:r>
      <w:proofErr w:type="spellEnd"/>
      <w:r w:rsidRPr="00603992">
        <w:t>” data collection job.</w:t>
      </w:r>
    </w:p>
    <w:p w14:paraId="5A2387C8" w14:textId="095EE2DE" w:rsidR="002609CA" w:rsidRPr="00603992" w:rsidRDefault="002609CA" w:rsidP="002609CA">
      <w:pPr>
        <w:pStyle w:val="B1"/>
      </w:pPr>
      <w:r>
        <w:t>6.</w:t>
      </w:r>
      <w:r>
        <w:tab/>
      </w:r>
      <w:r w:rsidRPr="00603992">
        <w:t xml:space="preserve">The producer sends </w:t>
      </w:r>
      <w:proofErr w:type="spellStart"/>
      <w:r w:rsidRPr="00603992">
        <w:t>createMOI</w:t>
      </w:r>
      <w:proofErr w:type="spellEnd"/>
      <w:ins w:id="57" w:author="Scott Probasco 1" w:date="2023-09-29T13:11:00Z">
        <w:r w:rsidR="008323C9">
          <w:t xml:space="preserve"> response</w:t>
        </w:r>
      </w:ins>
      <w:r w:rsidRPr="00603992">
        <w:t xml:space="preserv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2609CA" w:rsidRPr="00EE4C90" w14:paraId="009D47A7" w14:textId="77777777" w:rsidTr="005F0569">
        <w:trPr>
          <w:cantSplit/>
          <w:jc w:val="center"/>
        </w:trPr>
        <w:tc>
          <w:tcPr>
            <w:tcW w:w="1072" w:type="pct"/>
            <w:shd w:val="clear" w:color="auto" w:fill="BFBFBF"/>
            <w:noWrap/>
            <w:vAlign w:val="center"/>
          </w:tcPr>
          <w:p w14:paraId="201CF2B4" w14:textId="77777777" w:rsidR="002609CA" w:rsidRPr="00353ED8" w:rsidRDefault="002609CA" w:rsidP="005F0569">
            <w:pPr>
              <w:pStyle w:val="TAH"/>
            </w:pPr>
            <w:r w:rsidRPr="00353ED8">
              <w:t>Attribute name</w:t>
            </w:r>
          </w:p>
        </w:tc>
        <w:tc>
          <w:tcPr>
            <w:tcW w:w="3928" w:type="pct"/>
            <w:shd w:val="clear" w:color="auto" w:fill="BFBFBF"/>
            <w:noWrap/>
            <w:vAlign w:val="center"/>
          </w:tcPr>
          <w:p w14:paraId="11979E36" w14:textId="77777777" w:rsidR="002609CA" w:rsidRPr="00EE4C90" w:rsidRDefault="002609CA" w:rsidP="005F0569">
            <w:pPr>
              <w:pStyle w:val="TAH"/>
              <w:ind w:left="111"/>
              <w:jc w:val="left"/>
            </w:pPr>
            <w:r>
              <w:t>Value</w:t>
            </w:r>
          </w:p>
        </w:tc>
      </w:tr>
      <w:tr w:rsidR="002609CA" w:rsidRPr="005B0391" w14:paraId="1F1C499B" w14:textId="77777777" w:rsidTr="005F0569">
        <w:tblPrEx>
          <w:tblLook w:val="04A0" w:firstRow="1" w:lastRow="0" w:firstColumn="1" w:lastColumn="0" w:noHBand="0" w:noVBand="1"/>
        </w:tblPrEx>
        <w:trPr>
          <w:cantSplit/>
          <w:trHeight w:val="164"/>
          <w:jc w:val="center"/>
        </w:trPr>
        <w:tc>
          <w:tcPr>
            <w:tcW w:w="1072" w:type="pct"/>
            <w:noWrap/>
          </w:tcPr>
          <w:p w14:paraId="2CD27077" w14:textId="77777777" w:rsidR="002609CA" w:rsidRPr="00B26339" w:rsidRDefault="002609CA" w:rsidP="005F0569">
            <w:pPr>
              <w:pStyle w:val="TAL"/>
              <w:rPr>
                <w:rFonts w:cs="Arial"/>
                <w:color w:val="000000"/>
              </w:rPr>
            </w:pPr>
            <w:proofErr w:type="spellStart"/>
            <w:r>
              <w:rPr>
                <w:rFonts w:cs="Arial"/>
                <w:color w:val="000000"/>
              </w:rPr>
              <w:t>attributeListOut</w:t>
            </w:r>
            <w:proofErr w:type="spellEnd"/>
          </w:p>
        </w:tc>
        <w:tc>
          <w:tcPr>
            <w:tcW w:w="3928" w:type="pct"/>
            <w:noWrap/>
          </w:tcPr>
          <w:p w14:paraId="203151D0" w14:textId="77777777" w:rsidR="002609CA" w:rsidRPr="005B0391" w:rsidRDefault="002609CA" w:rsidP="005F0569">
            <w:pPr>
              <w:pStyle w:val="TAL"/>
              <w:ind w:left="111"/>
            </w:pPr>
            <w:r>
              <w:t>name / value pairs of the attributes of the new object</w:t>
            </w:r>
          </w:p>
        </w:tc>
      </w:tr>
      <w:tr w:rsidR="002609CA" w14:paraId="06305936" w14:textId="77777777" w:rsidTr="005F0569">
        <w:tblPrEx>
          <w:tblLook w:val="04A0" w:firstRow="1" w:lastRow="0" w:firstColumn="1" w:lastColumn="0" w:noHBand="0" w:noVBand="1"/>
        </w:tblPrEx>
        <w:trPr>
          <w:cantSplit/>
          <w:trHeight w:val="164"/>
          <w:jc w:val="center"/>
        </w:trPr>
        <w:tc>
          <w:tcPr>
            <w:tcW w:w="1072" w:type="pct"/>
            <w:noWrap/>
          </w:tcPr>
          <w:p w14:paraId="1B408183" w14:textId="77777777" w:rsidR="002609CA" w:rsidRDefault="002609CA" w:rsidP="005F0569">
            <w:pPr>
              <w:pStyle w:val="TAL"/>
              <w:rPr>
                <w:rFonts w:cs="Arial"/>
                <w:color w:val="000000"/>
                <w:lang w:val="de-DE"/>
              </w:rPr>
            </w:pPr>
            <w:proofErr w:type="spellStart"/>
            <w:r>
              <w:rPr>
                <w:rFonts w:cs="Arial"/>
                <w:color w:val="000000"/>
                <w:lang w:val="de-DE"/>
              </w:rPr>
              <w:t>status</w:t>
            </w:r>
            <w:proofErr w:type="spellEnd"/>
          </w:p>
        </w:tc>
        <w:tc>
          <w:tcPr>
            <w:tcW w:w="3928" w:type="pct"/>
            <w:noWrap/>
          </w:tcPr>
          <w:p w14:paraId="14B53148" w14:textId="77777777" w:rsidR="002609CA" w:rsidRDefault="002609CA" w:rsidP="005F0569">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07DB1160" w14:textId="77777777" w:rsidR="002609CA" w:rsidRDefault="002609CA" w:rsidP="002609CA">
      <w:pPr>
        <w:pStyle w:val="ListParagraph"/>
      </w:pPr>
    </w:p>
    <w:p w14:paraId="7A3633CD" w14:textId="77777777" w:rsidR="002609CA" w:rsidRDefault="002609CA" w:rsidP="002609CA">
      <w:pPr>
        <w:pStyle w:val="B1"/>
      </w:pPr>
      <w:r>
        <w:tab/>
        <w:t>The DSO consumer stores the attribute name/value pairs.</w:t>
      </w:r>
    </w:p>
    <w:p w14:paraId="0C6E3035" w14:textId="6695FD57" w:rsidR="002609CA" w:rsidRDefault="002609CA" w:rsidP="002609CA">
      <w:r>
        <w:t xml:space="preserve">Repeat steps 4 - 6 for each </w:t>
      </w:r>
      <w:del w:id="58" w:author="Scott Probasco 1" w:date="2023-09-29T13:11:00Z">
        <w:r w:rsidDel="008323C9">
          <w:delText>cell site</w:delText>
        </w:r>
      </w:del>
      <w:ins w:id="59" w:author="Scott Probasco 1" w:date="2023-09-29T13:11:00Z">
        <w:r w:rsidR="008323C9">
          <w:t>required MOI</w:t>
        </w:r>
      </w:ins>
      <w:r>
        <w:t xml:space="preserve"> where </w:t>
      </w:r>
      <w:del w:id="60" w:author="Scott Probasco 1" w:date="2023-09-29T13:12:00Z">
        <w:r w:rsidDel="008323C9">
          <w:delText>PerfMetricJob was created</w:delText>
        </w:r>
      </w:del>
      <w:ins w:id="61" w:author="Scott Probasco 1" w:date="2023-09-29T13:12:00Z">
        <w:r w:rsidR="008323C9">
          <w:t>threshold monitoring is required</w:t>
        </w:r>
      </w:ins>
      <w:r>
        <w:t>.</w:t>
      </w:r>
    </w:p>
    <w:p w14:paraId="7A3C0C56" w14:textId="77777777" w:rsidR="002609CA" w:rsidRDefault="002609CA" w:rsidP="002609CA">
      <w:pPr>
        <w:pStyle w:val="ListParagraph"/>
        <w:numPr>
          <w:ilvl w:val="0"/>
          <w:numId w:val="11"/>
        </w:numPr>
      </w:pPr>
      <w:proofErr w:type="spellStart"/>
      <w:r>
        <w:t>NtfSubscriptionControl</w:t>
      </w:r>
      <w:proofErr w:type="spellEnd"/>
    </w:p>
    <w:p w14:paraId="6CB22A16" w14:textId="77777777" w:rsidR="002609CA" w:rsidRPr="00603992" w:rsidRDefault="002609CA" w:rsidP="002609CA">
      <w:pPr>
        <w:pStyle w:val="B1"/>
      </w:pPr>
      <w:r>
        <w:t>7.</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w:t>
      </w:r>
      <w:proofErr w:type="spellStart"/>
      <w:r w:rsidRPr="00603992">
        <w:t>notiifcations</w:t>
      </w:r>
      <w:proofErr w:type="spellEnd"/>
      <w:r w:rsidRPr="00603992">
        <w:t xml:space="preserve"> with the follows 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supporting site operator}, </w:t>
      </w:r>
      <w:proofErr w:type="spellStart"/>
      <w:r w:rsidRPr="00603992">
        <w:t>attributeListIn</w:t>
      </w:r>
      <w:proofErr w:type="spellEnd"/>
      <w:r w:rsidRPr="00603992">
        <w:t xml:space="preserve">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2609CA" w:rsidRPr="00EE4C90" w14:paraId="0AC9F2B2" w14:textId="77777777" w:rsidTr="005F0569">
        <w:trPr>
          <w:cantSplit/>
          <w:jc w:val="center"/>
        </w:trPr>
        <w:tc>
          <w:tcPr>
            <w:tcW w:w="1091" w:type="pct"/>
            <w:shd w:val="clear" w:color="auto" w:fill="BFBFBF"/>
            <w:noWrap/>
            <w:vAlign w:val="center"/>
          </w:tcPr>
          <w:p w14:paraId="0A058F19" w14:textId="77777777" w:rsidR="002609CA" w:rsidRPr="00353ED8" w:rsidRDefault="002609CA" w:rsidP="005F0569">
            <w:pPr>
              <w:pStyle w:val="TAH"/>
            </w:pPr>
            <w:r w:rsidRPr="00353ED8">
              <w:t>Attribute name</w:t>
            </w:r>
          </w:p>
        </w:tc>
        <w:tc>
          <w:tcPr>
            <w:tcW w:w="3909" w:type="pct"/>
            <w:shd w:val="clear" w:color="auto" w:fill="BFBFBF"/>
            <w:noWrap/>
            <w:vAlign w:val="center"/>
          </w:tcPr>
          <w:p w14:paraId="124F645D" w14:textId="77777777" w:rsidR="002609CA" w:rsidRPr="00EE4C90" w:rsidRDefault="002609CA" w:rsidP="005F0569">
            <w:pPr>
              <w:pStyle w:val="TAH"/>
              <w:ind w:left="111"/>
              <w:jc w:val="left"/>
            </w:pPr>
            <w:r>
              <w:t>Value</w:t>
            </w:r>
          </w:p>
        </w:tc>
      </w:tr>
      <w:tr w:rsidR="002609CA" w:rsidRPr="005B0391" w14:paraId="7C554B8A" w14:textId="77777777" w:rsidTr="005F0569">
        <w:tblPrEx>
          <w:tblLook w:val="04A0" w:firstRow="1" w:lastRow="0" w:firstColumn="1" w:lastColumn="0" w:noHBand="0" w:noVBand="1"/>
        </w:tblPrEx>
        <w:trPr>
          <w:cantSplit/>
          <w:trHeight w:val="164"/>
          <w:jc w:val="center"/>
        </w:trPr>
        <w:tc>
          <w:tcPr>
            <w:tcW w:w="1091" w:type="pct"/>
            <w:noWrap/>
          </w:tcPr>
          <w:p w14:paraId="00703EE8" w14:textId="77777777" w:rsidR="002609CA" w:rsidRPr="00B26339" w:rsidRDefault="002609CA" w:rsidP="005F0569">
            <w:pPr>
              <w:pStyle w:val="TAL"/>
              <w:rPr>
                <w:rFonts w:cs="Arial"/>
                <w:color w:val="000000"/>
              </w:rPr>
            </w:pPr>
            <w:proofErr w:type="spellStart"/>
            <w:r>
              <w:rPr>
                <w:rFonts w:cs="Arial"/>
                <w:color w:val="000000"/>
              </w:rPr>
              <w:t>notificationRecipientAddress</w:t>
            </w:r>
            <w:proofErr w:type="spellEnd"/>
          </w:p>
        </w:tc>
        <w:tc>
          <w:tcPr>
            <w:tcW w:w="3909" w:type="pct"/>
            <w:noWrap/>
          </w:tcPr>
          <w:p w14:paraId="6D29EC25" w14:textId="77777777" w:rsidR="002609CA" w:rsidRPr="005B0391" w:rsidRDefault="002609CA" w:rsidP="005F0569">
            <w:pPr>
              <w:pStyle w:val="TAL"/>
              <w:ind w:left="111"/>
            </w:pPr>
            <w:r>
              <w:t>&lt;string, address of the notification recipient&gt;.</w:t>
            </w:r>
          </w:p>
        </w:tc>
      </w:tr>
      <w:tr w:rsidR="002609CA" w:rsidRPr="005B0391" w14:paraId="1CF4D15E" w14:textId="77777777" w:rsidTr="005F0569">
        <w:tblPrEx>
          <w:tblLook w:val="04A0" w:firstRow="1" w:lastRow="0" w:firstColumn="1" w:lastColumn="0" w:noHBand="0" w:noVBand="1"/>
        </w:tblPrEx>
        <w:trPr>
          <w:cantSplit/>
          <w:trHeight w:val="164"/>
          <w:jc w:val="center"/>
        </w:trPr>
        <w:tc>
          <w:tcPr>
            <w:tcW w:w="1091" w:type="pct"/>
            <w:noWrap/>
          </w:tcPr>
          <w:p w14:paraId="6F3FDB80" w14:textId="77777777" w:rsidR="002609CA" w:rsidRPr="00B26339" w:rsidRDefault="002609CA" w:rsidP="005F0569">
            <w:pPr>
              <w:pStyle w:val="TAL"/>
              <w:rPr>
                <w:rFonts w:cs="Arial"/>
                <w:color w:val="000000"/>
              </w:rPr>
            </w:pPr>
            <w:proofErr w:type="spellStart"/>
            <w:r>
              <w:rPr>
                <w:rFonts w:cs="Arial"/>
                <w:color w:val="000000"/>
              </w:rPr>
              <w:t>notificationTypes</w:t>
            </w:r>
            <w:proofErr w:type="spellEnd"/>
          </w:p>
        </w:tc>
        <w:tc>
          <w:tcPr>
            <w:tcW w:w="3909" w:type="pct"/>
            <w:noWrap/>
          </w:tcPr>
          <w:p w14:paraId="7FD4ACC4" w14:textId="77777777" w:rsidR="002609CA" w:rsidRPr="005B0391" w:rsidRDefault="002609CA" w:rsidP="005F0569">
            <w:pPr>
              <w:pStyle w:val="TAL"/>
              <w:ind w:left="111"/>
            </w:pP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tc>
      </w:tr>
      <w:tr w:rsidR="002609CA" w:rsidRPr="00F3719F" w14:paraId="1D6B335B" w14:textId="77777777" w:rsidTr="005F0569">
        <w:tblPrEx>
          <w:tblLook w:val="04A0" w:firstRow="1" w:lastRow="0" w:firstColumn="1" w:lastColumn="0" w:noHBand="0" w:noVBand="1"/>
        </w:tblPrEx>
        <w:trPr>
          <w:cantSplit/>
          <w:trHeight w:val="164"/>
          <w:jc w:val="center"/>
        </w:trPr>
        <w:tc>
          <w:tcPr>
            <w:tcW w:w="1091" w:type="pct"/>
            <w:noWrap/>
          </w:tcPr>
          <w:p w14:paraId="7710C7DB" w14:textId="77777777" w:rsidR="002609CA" w:rsidRPr="00B26339" w:rsidRDefault="002609CA" w:rsidP="005F0569">
            <w:pPr>
              <w:pStyle w:val="TAL"/>
              <w:rPr>
                <w:rFonts w:cs="Arial"/>
                <w:color w:val="000000"/>
              </w:rPr>
            </w:pPr>
            <w:r>
              <w:rPr>
                <w:rFonts w:cs="Arial"/>
                <w:color w:val="000000"/>
              </w:rPr>
              <w:t>scope</w:t>
            </w:r>
          </w:p>
        </w:tc>
        <w:tc>
          <w:tcPr>
            <w:tcW w:w="3909" w:type="pct"/>
            <w:noWrap/>
          </w:tcPr>
          <w:p w14:paraId="59D00C0D" w14:textId="7EA4648A" w:rsidR="002609CA" w:rsidRPr="00F3719F" w:rsidRDefault="00004517" w:rsidP="005F0569">
            <w:pPr>
              <w:pStyle w:val="TAL"/>
              <w:ind w:left="111"/>
            </w:pPr>
            <w:ins w:id="62" w:author="Scott Probasco 1" w:date="2023-09-29T13:13:00Z">
              <w:r>
                <w:t>included if</w:t>
              </w:r>
              <w:r>
                <w:rPr>
                  <w:lang w:val="en-US"/>
                </w:rPr>
                <w:t xml:space="preserve"> supplied by the supporting site operator</w:t>
              </w:r>
            </w:ins>
            <w:del w:id="63" w:author="Scott Probasco 1" w:date="2023-09-29T13:13:00Z">
              <w:r w:rsidR="002609CA" w:rsidDel="00004517">
                <w:delText>-</w:delText>
              </w:r>
            </w:del>
          </w:p>
        </w:tc>
      </w:tr>
      <w:tr w:rsidR="002609CA" w14:paraId="2A92A39D" w14:textId="77777777" w:rsidTr="005F0569">
        <w:tblPrEx>
          <w:tblLook w:val="04A0" w:firstRow="1" w:lastRow="0" w:firstColumn="1" w:lastColumn="0" w:noHBand="0" w:noVBand="1"/>
        </w:tblPrEx>
        <w:trPr>
          <w:cantSplit/>
          <w:trHeight w:val="164"/>
          <w:jc w:val="center"/>
        </w:trPr>
        <w:tc>
          <w:tcPr>
            <w:tcW w:w="1091" w:type="pct"/>
            <w:noWrap/>
          </w:tcPr>
          <w:p w14:paraId="349DDB5D" w14:textId="77777777" w:rsidR="002609CA" w:rsidRPr="00B26339" w:rsidRDefault="002609CA" w:rsidP="005F0569">
            <w:pPr>
              <w:pStyle w:val="TAL"/>
              <w:rPr>
                <w:rFonts w:cs="Arial"/>
                <w:color w:val="000000"/>
              </w:rPr>
            </w:pPr>
            <w:proofErr w:type="spellStart"/>
            <w:r>
              <w:rPr>
                <w:rFonts w:cs="Arial"/>
                <w:color w:val="000000"/>
              </w:rPr>
              <w:t>notificationFilter</w:t>
            </w:r>
            <w:proofErr w:type="spellEnd"/>
          </w:p>
        </w:tc>
        <w:tc>
          <w:tcPr>
            <w:tcW w:w="3909" w:type="pct"/>
            <w:noWrap/>
          </w:tcPr>
          <w:p w14:paraId="26F54632" w14:textId="77777777" w:rsidR="002609CA" w:rsidRDefault="002609CA" w:rsidP="005F0569">
            <w:pPr>
              <w:pStyle w:val="TAL"/>
              <w:ind w:left="111"/>
            </w:pPr>
            <w:r>
              <w:t>-</w:t>
            </w:r>
          </w:p>
        </w:tc>
      </w:tr>
    </w:tbl>
    <w:p w14:paraId="569B8165" w14:textId="77777777" w:rsidR="002609CA" w:rsidRDefault="002609CA" w:rsidP="002609CA">
      <w:pPr>
        <w:pStyle w:val="ListParagraph"/>
      </w:pPr>
    </w:p>
    <w:p w14:paraId="26BFE4D9" w14:textId="77777777" w:rsidR="002609CA" w:rsidRDefault="002609CA" w:rsidP="002609CA">
      <w:pPr>
        <w:pStyle w:val="ListParagraph"/>
      </w:pPr>
      <w:r>
        <w:t>The address of the notification recipient is provided by the DSO. In this example, three notification types are allowed and none are filtered.</w:t>
      </w:r>
    </w:p>
    <w:p w14:paraId="2ABB148D" w14:textId="77777777" w:rsidR="002609CA" w:rsidRPr="00603992" w:rsidRDefault="002609CA" w:rsidP="002609CA">
      <w:pPr>
        <w:pStyle w:val="B1"/>
      </w:pPr>
      <w:r>
        <w:t>8.</w:t>
      </w:r>
      <w:r>
        <w:tab/>
      </w:r>
      <w:r w:rsidRPr="00603992">
        <w:t>The producer creates “</w:t>
      </w:r>
      <w:proofErr w:type="spellStart"/>
      <w:r w:rsidRPr="00603992">
        <w:t>NtfSubscriptionControl</w:t>
      </w:r>
      <w:proofErr w:type="spellEnd"/>
      <w:r w:rsidRPr="00603992">
        <w:t>” job.</w:t>
      </w:r>
    </w:p>
    <w:p w14:paraId="66103625" w14:textId="77777777" w:rsidR="002609CA" w:rsidRPr="00603992" w:rsidRDefault="002609CA" w:rsidP="002609CA">
      <w:pPr>
        <w:pStyle w:val="B1"/>
      </w:pPr>
      <w:r>
        <w:t>9.</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2609CA" w:rsidRPr="00EE4C90" w14:paraId="3779AEC9" w14:textId="77777777" w:rsidTr="005F0569">
        <w:trPr>
          <w:cantSplit/>
          <w:jc w:val="center"/>
        </w:trPr>
        <w:tc>
          <w:tcPr>
            <w:tcW w:w="1072" w:type="pct"/>
            <w:shd w:val="clear" w:color="auto" w:fill="BFBFBF"/>
            <w:noWrap/>
            <w:vAlign w:val="center"/>
          </w:tcPr>
          <w:p w14:paraId="16FA09E0" w14:textId="77777777" w:rsidR="002609CA" w:rsidRPr="00353ED8" w:rsidRDefault="002609CA" w:rsidP="005F0569">
            <w:pPr>
              <w:pStyle w:val="TAH"/>
            </w:pPr>
            <w:r w:rsidRPr="00353ED8">
              <w:t>Attribute name</w:t>
            </w:r>
          </w:p>
        </w:tc>
        <w:tc>
          <w:tcPr>
            <w:tcW w:w="3928" w:type="pct"/>
            <w:shd w:val="clear" w:color="auto" w:fill="BFBFBF"/>
            <w:noWrap/>
            <w:vAlign w:val="center"/>
          </w:tcPr>
          <w:p w14:paraId="1159A773" w14:textId="77777777" w:rsidR="002609CA" w:rsidRPr="00EE4C90" w:rsidRDefault="002609CA" w:rsidP="005F0569">
            <w:pPr>
              <w:pStyle w:val="TAH"/>
              <w:ind w:left="111"/>
              <w:jc w:val="left"/>
            </w:pPr>
            <w:r>
              <w:t>Value</w:t>
            </w:r>
          </w:p>
        </w:tc>
      </w:tr>
      <w:tr w:rsidR="002609CA" w:rsidRPr="005B0391" w14:paraId="2350DE6E" w14:textId="77777777" w:rsidTr="005F0569">
        <w:tblPrEx>
          <w:tblLook w:val="04A0" w:firstRow="1" w:lastRow="0" w:firstColumn="1" w:lastColumn="0" w:noHBand="0" w:noVBand="1"/>
        </w:tblPrEx>
        <w:trPr>
          <w:cantSplit/>
          <w:trHeight w:val="164"/>
          <w:jc w:val="center"/>
        </w:trPr>
        <w:tc>
          <w:tcPr>
            <w:tcW w:w="1072" w:type="pct"/>
            <w:noWrap/>
          </w:tcPr>
          <w:p w14:paraId="52331DD9" w14:textId="77777777" w:rsidR="002609CA" w:rsidRPr="00B26339" w:rsidRDefault="002609CA" w:rsidP="005F0569">
            <w:pPr>
              <w:pStyle w:val="TAL"/>
              <w:rPr>
                <w:rFonts w:cs="Arial"/>
                <w:color w:val="000000"/>
              </w:rPr>
            </w:pPr>
            <w:proofErr w:type="spellStart"/>
            <w:r>
              <w:rPr>
                <w:rFonts w:cs="Arial"/>
                <w:color w:val="000000"/>
              </w:rPr>
              <w:t>attributeListOut</w:t>
            </w:r>
            <w:proofErr w:type="spellEnd"/>
          </w:p>
        </w:tc>
        <w:tc>
          <w:tcPr>
            <w:tcW w:w="3928" w:type="pct"/>
            <w:noWrap/>
          </w:tcPr>
          <w:p w14:paraId="0E0CFCF4" w14:textId="77777777" w:rsidR="002609CA" w:rsidRPr="005B0391" w:rsidRDefault="002609CA" w:rsidP="005F0569">
            <w:pPr>
              <w:pStyle w:val="TAL"/>
              <w:ind w:left="111"/>
            </w:pPr>
            <w:r>
              <w:t>name / value pairs of the attributes of the new object</w:t>
            </w:r>
          </w:p>
        </w:tc>
      </w:tr>
      <w:tr w:rsidR="002609CA" w14:paraId="100292EB" w14:textId="77777777" w:rsidTr="005F0569">
        <w:tblPrEx>
          <w:tblLook w:val="04A0" w:firstRow="1" w:lastRow="0" w:firstColumn="1" w:lastColumn="0" w:noHBand="0" w:noVBand="1"/>
        </w:tblPrEx>
        <w:trPr>
          <w:cantSplit/>
          <w:trHeight w:val="164"/>
          <w:jc w:val="center"/>
        </w:trPr>
        <w:tc>
          <w:tcPr>
            <w:tcW w:w="1072" w:type="pct"/>
            <w:noWrap/>
          </w:tcPr>
          <w:p w14:paraId="7071E7DE" w14:textId="77777777" w:rsidR="002609CA" w:rsidRDefault="002609CA" w:rsidP="005F0569">
            <w:pPr>
              <w:pStyle w:val="TAL"/>
              <w:rPr>
                <w:rFonts w:cs="Arial"/>
                <w:color w:val="000000"/>
                <w:lang w:val="de-DE"/>
              </w:rPr>
            </w:pPr>
            <w:proofErr w:type="spellStart"/>
            <w:r>
              <w:rPr>
                <w:rFonts w:cs="Arial"/>
                <w:color w:val="000000"/>
                <w:lang w:val="de-DE"/>
              </w:rPr>
              <w:t>status</w:t>
            </w:r>
            <w:proofErr w:type="spellEnd"/>
          </w:p>
        </w:tc>
        <w:tc>
          <w:tcPr>
            <w:tcW w:w="3928" w:type="pct"/>
            <w:noWrap/>
          </w:tcPr>
          <w:p w14:paraId="5CD91B8B" w14:textId="77777777" w:rsidR="002609CA" w:rsidRDefault="002609CA" w:rsidP="005F0569">
            <w:pPr>
              <w:pStyle w:val="TAL"/>
              <w:ind w:left="111"/>
              <w:rPr>
                <w:lang w:val="de-DE"/>
              </w:rPr>
            </w:pPr>
            <w:proofErr w:type="spellStart"/>
            <w:r>
              <w:rPr>
                <w:lang w:val="de-DE"/>
              </w:rPr>
              <w:t>OperationSucceeded</w:t>
            </w:r>
            <w:proofErr w:type="spellEnd"/>
            <w:r>
              <w:rPr>
                <w:lang w:val="de-DE"/>
              </w:rPr>
              <w:t xml:space="preserve"> | </w:t>
            </w:r>
            <w:proofErr w:type="spellStart"/>
            <w:r>
              <w:rPr>
                <w:lang w:val="de-DE"/>
              </w:rPr>
              <w:t>OperationFailed</w:t>
            </w:r>
            <w:proofErr w:type="spellEnd"/>
          </w:p>
        </w:tc>
      </w:tr>
    </w:tbl>
    <w:p w14:paraId="4DCAF8AB" w14:textId="77777777" w:rsidR="002609CA" w:rsidRDefault="002609CA" w:rsidP="002609CA">
      <w:pPr>
        <w:pStyle w:val="ListParagraph"/>
      </w:pPr>
    </w:p>
    <w:p w14:paraId="7EB293E8" w14:textId="77777777" w:rsidR="002609CA" w:rsidRDefault="002609CA" w:rsidP="002609CA">
      <w:pPr>
        <w:pStyle w:val="B1"/>
      </w:pPr>
      <w:r>
        <w:tab/>
        <w:t>The DSO consumer stores the attribute name/value pairs.</w:t>
      </w:r>
    </w:p>
    <w:p w14:paraId="23E118AE" w14:textId="667311E3" w:rsidR="002609CA" w:rsidRDefault="002609CA" w:rsidP="002609CA">
      <w:r>
        <w:t xml:space="preserve">Repeat steps 7 - 9 for each cell </w:t>
      </w:r>
      <w:ins w:id="64" w:author="Scott Probasco 1" w:date="2023-09-29T13:14:00Z">
        <w:r w:rsidR="00004517">
          <w:t>required MOI where threshold monitoring is required.</w:t>
        </w:r>
      </w:ins>
      <w:del w:id="65" w:author="Scott Probasco 1" w:date="2023-09-29T13:14:00Z">
        <w:r w:rsidDel="00004517">
          <w:delText>site where PerfMetricJob was created. Alternatively, if appropriate information for the scope attribute is provided by the supporting network operator, this step may be executed once.</w:delText>
        </w:r>
      </w:del>
    </w:p>
    <w:p w14:paraId="0D7C862F" w14:textId="297051B6" w:rsidR="002609CA" w:rsidRPr="00603992" w:rsidDel="00004517" w:rsidRDefault="002609CA" w:rsidP="002609CA">
      <w:pPr>
        <w:pStyle w:val="B1"/>
        <w:rPr>
          <w:del w:id="66" w:author="Scott Probasco 1" w:date="2023-09-29T13:14:00Z"/>
        </w:rPr>
      </w:pPr>
      <w:del w:id="67" w:author="Scott Probasco 1" w:date="2023-09-29T13:14:00Z">
        <w:r w:rsidDel="00004517">
          <w:delText>10.</w:delText>
        </w:r>
        <w:r w:rsidDel="00004517">
          <w:tab/>
        </w:r>
        <w:r w:rsidRPr="00603992" w:rsidDel="00004517">
          <w:delText>DSO consumer receives notifyThresholdCrossing.</w:delText>
        </w:r>
      </w:del>
    </w:p>
    <w:p w14:paraId="7D346AAC" w14:textId="6E25C990" w:rsidR="002609CA" w:rsidRPr="00603992" w:rsidDel="00004517" w:rsidRDefault="002609CA" w:rsidP="002609CA">
      <w:pPr>
        <w:pStyle w:val="B1"/>
        <w:rPr>
          <w:del w:id="68" w:author="Scott Probasco 1" w:date="2023-09-29T13:14:00Z"/>
        </w:rPr>
      </w:pPr>
      <w:del w:id="69" w:author="Scott Probasco 1" w:date="2023-09-29T13:14:00Z">
        <w:r w:rsidDel="00004517">
          <w:delText>11.</w:delText>
        </w:r>
        <w:r w:rsidDel="00004517">
          <w:tab/>
        </w:r>
        <w:r w:rsidRPr="00603992" w:rsidDel="00004517">
          <w:delText>DSO consumer deletes NtfSubscriptionControl.</w:delText>
        </w:r>
      </w:del>
    </w:p>
    <w:p w14:paraId="5EED5220" w14:textId="6950A2EA" w:rsidR="002609CA" w:rsidRPr="00603992" w:rsidDel="00004517" w:rsidRDefault="002609CA" w:rsidP="002609CA">
      <w:pPr>
        <w:pStyle w:val="B1"/>
        <w:rPr>
          <w:del w:id="70" w:author="Scott Probasco 1" w:date="2023-09-29T13:14:00Z"/>
        </w:rPr>
      </w:pPr>
      <w:del w:id="71" w:author="Scott Probasco 1" w:date="2023-09-29T13:14:00Z">
        <w:r w:rsidDel="00004517">
          <w:delText>12.</w:delText>
        </w:r>
        <w:r w:rsidDel="00004517">
          <w:tab/>
        </w:r>
        <w:r w:rsidRPr="00603992" w:rsidDel="00004517">
          <w:delText>DSO consumer deletes ThresholdMonitor.</w:delText>
        </w:r>
      </w:del>
    </w:p>
    <w:p w14:paraId="51748963" w14:textId="15E76767" w:rsidR="002609CA" w:rsidRPr="00603992" w:rsidDel="00004517" w:rsidRDefault="002609CA" w:rsidP="002609CA">
      <w:pPr>
        <w:pStyle w:val="B1"/>
        <w:rPr>
          <w:del w:id="72" w:author="Scott Probasco 1" w:date="2023-09-29T13:14:00Z"/>
        </w:rPr>
      </w:pPr>
      <w:del w:id="73" w:author="Scott Probasco 1" w:date="2023-09-29T13:14:00Z">
        <w:r w:rsidDel="00004517">
          <w:delText>13.</w:delText>
        </w:r>
        <w:r w:rsidDel="00004517">
          <w:tab/>
        </w:r>
        <w:r w:rsidRPr="00603992" w:rsidDel="00004517">
          <w:delText>DSO consumer deletes PerfMetricJob.</w:delText>
        </w:r>
      </w:del>
    </w:p>
    <w:p w14:paraId="7EC78D27" w14:textId="77777777" w:rsidR="002609CA" w:rsidRPr="00603992" w:rsidRDefault="002609CA" w:rsidP="002609CA"/>
    <w:p w14:paraId="4680E229" w14:textId="4B1271B7" w:rsidR="00B46304" w:rsidRDefault="00B46304" w:rsidP="00B46304">
      <w:pPr>
        <w:tabs>
          <w:tab w:val="left" w:pos="1134"/>
        </w:tabs>
        <w:rPr>
          <w:ins w:id="74" w:author="Scott Probasco 1" w:date="2023-09-29T13:15:00Z"/>
          <w:sz w:val="28"/>
          <w:szCs w:val="28"/>
        </w:rPr>
      </w:pPr>
      <w:ins w:id="75" w:author="Scott Probasco 1" w:date="2023-09-29T13:15:00Z">
        <w:r>
          <w:rPr>
            <w:sz w:val="28"/>
            <w:szCs w:val="28"/>
          </w:rPr>
          <w:lastRenderedPageBreak/>
          <w:t>A</w:t>
        </w:r>
        <w:r w:rsidRPr="005D4F42">
          <w:rPr>
            <w:sz w:val="28"/>
            <w:szCs w:val="28"/>
          </w:rPr>
          <w:t>.1.1.</w:t>
        </w:r>
        <w:r>
          <w:rPr>
            <w:sz w:val="28"/>
            <w:szCs w:val="28"/>
          </w:rPr>
          <w:t>3</w:t>
        </w:r>
        <w:r w:rsidRPr="005D4F42">
          <w:rPr>
            <w:sz w:val="28"/>
            <w:szCs w:val="28"/>
          </w:rPr>
          <w:tab/>
          <w:t>Signal flow</w:t>
        </w:r>
        <w:r>
          <w:rPr>
            <w:sz w:val="28"/>
            <w:szCs w:val="28"/>
          </w:rPr>
          <w:t xml:space="preserve"> – completion</w:t>
        </w:r>
      </w:ins>
    </w:p>
    <w:p w14:paraId="59711BCE" w14:textId="77777777" w:rsidR="00B46304" w:rsidRDefault="00B46304" w:rsidP="00B46304">
      <w:pPr>
        <w:rPr>
          <w:ins w:id="76" w:author="Scott Probasco 1" w:date="2023-09-29T13:15:00Z"/>
        </w:rPr>
      </w:pPr>
      <w:ins w:id="77" w:author="Scott Probasco 1" w:date="2023-09-29T13:15:00Z">
        <w:r>
          <w:t xml:space="preserve">The DSO consumer wants to end performance metric reports from a specific cell site which was 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 Deletion of </w:t>
        </w:r>
        <w:proofErr w:type="spellStart"/>
        <w:r>
          <w:t>NtfSubscriptionControl</w:t>
        </w:r>
        <w:proofErr w:type="spellEnd"/>
        <w:r>
          <w:t xml:space="preserve"> is mandatory according to 28.622 4.3.22.1.</w:t>
        </w:r>
      </w:ins>
    </w:p>
    <w:p w14:paraId="634490AA" w14:textId="77777777" w:rsidR="00B46304" w:rsidRDefault="00B46304" w:rsidP="00B46304">
      <w:pPr>
        <w:rPr>
          <w:ins w:id="78" w:author="Scott Probasco 1" w:date="2023-09-29T13:15:00Z"/>
        </w:rPr>
      </w:pPr>
      <w:ins w:id="79" w:author="Scott Probasco 1" w:date="2023-09-29T13:15:00Z">
        <w:r>
          <w:t xml:space="preserve">NOTE: The supporting network operator provides to the DSO the full DN and any required scoping </w:t>
        </w:r>
        <w:proofErr w:type="spellStart"/>
        <w:r>
          <w:t>parametes</w:t>
        </w:r>
        <w:proofErr w:type="spellEnd"/>
        <w:r>
          <w:t xml:space="preserve"> for a </w:t>
        </w:r>
        <w:proofErr w:type="spellStart"/>
        <w:r>
          <w:t>PerfMetricJob</w:t>
        </w:r>
        <w:proofErr w:type="spellEnd"/>
        <w:r>
          <w:t xml:space="preserve"> MOI, a </w:t>
        </w:r>
        <w:proofErr w:type="spellStart"/>
        <w:r>
          <w:t>ThresholdMonitor</w:t>
        </w:r>
        <w:proofErr w:type="spellEnd"/>
        <w:r>
          <w:t xml:space="preserve"> MOI and a </w:t>
        </w:r>
        <w:proofErr w:type="spellStart"/>
        <w:r>
          <w:t>NtfSubscriptionControl</w:t>
        </w:r>
        <w:proofErr w:type="spellEnd"/>
        <w:r>
          <w:t xml:space="preserve"> MOI.</w:t>
        </w:r>
      </w:ins>
    </w:p>
    <w:p w14:paraId="79ADDE32" w14:textId="7602DD12" w:rsidR="007433E3" w:rsidRDefault="00456A0B" w:rsidP="00B46304">
      <w:pPr>
        <w:jc w:val="center"/>
        <w:rPr>
          <w:ins w:id="80" w:author="Scott Probasco 1" w:date="2023-09-29T13:16:00Z"/>
        </w:rPr>
      </w:pPr>
      <w:ins w:id="81" w:author="Scott Probasco 1" w:date="2023-09-29T13:31:00Z">
        <w:r>
          <w:rPr>
            <w:noProof/>
          </w:rPr>
          <w:lastRenderedPageBreak/>
          <w:drawing>
            <wp:inline distT="0" distB="0" distL="0" distR="0" wp14:anchorId="66E7F333" wp14:editId="354739D2">
              <wp:extent cx="5143500" cy="9641222"/>
              <wp:effectExtent l="0" t="0" r="0" b="0"/>
              <wp:docPr id="1"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145469" cy="9644912"/>
                      </a:xfrm>
                      <a:prstGeom prst="rect">
                        <a:avLst/>
                      </a:prstGeom>
                    </pic:spPr>
                  </pic:pic>
                </a:graphicData>
              </a:graphic>
            </wp:inline>
          </w:drawing>
        </w:r>
      </w:ins>
    </w:p>
    <w:p w14:paraId="3B3509A3" w14:textId="613AAD0C" w:rsidR="00B46304" w:rsidRDefault="00B46304" w:rsidP="00B46304">
      <w:pPr>
        <w:jc w:val="center"/>
        <w:rPr>
          <w:ins w:id="82" w:author="Scott Probasco 1" w:date="2023-09-29T13:16:00Z"/>
        </w:rPr>
      </w:pPr>
      <w:ins w:id="83" w:author="Scott Probasco 1" w:date="2023-09-29T13:16:00Z">
        <w:r>
          <w:t>Figure 1.1.3-1</w:t>
        </w:r>
      </w:ins>
    </w:p>
    <w:p w14:paraId="26A879CC" w14:textId="77777777" w:rsidR="007E60EF" w:rsidRDefault="007E60EF" w:rsidP="007E60EF">
      <w:pPr>
        <w:pStyle w:val="ListParagraph"/>
        <w:numPr>
          <w:ilvl w:val="0"/>
          <w:numId w:val="14"/>
        </w:numPr>
        <w:rPr>
          <w:ins w:id="84" w:author="Scott Probasco 1" w:date="2023-09-29T13:17:00Z"/>
        </w:rPr>
      </w:pPr>
      <w:proofErr w:type="spellStart"/>
      <w:ins w:id="85" w:author="Scott Probasco 1" w:date="2023-09-29T13:17:00Z">
        <w:r>
          <w:lastRenderedPageBreak/>
          <w:t>PerfMetricJob</w:t>
        </w:r>
        <w:proofErr w:type="spellEnd"/>
      </w:ins>
    </w:p>
    <w:p w14:paraId="28555A82" w14:textId="7355B041" w:rsidR="007E60EF" w:rsidRPr="00797969" w:rsidRDefault="007E60EF" w:rsidP="007E60EF">
      <w:pPr>
        <w:pStyle w:val="ListParagraph"/>
        <w:numPr>
          <w:ilvl w:val="0"/>
          <w:numId w:val="15"/>
        </w:numPr>
        <w:rPr>
          <w:ins w:id="86" w:author="Scott Probasco 1" w:date="2023-09-29T13:17:00Z"/>
        </w:rPr>
      </w:pPr>
      <w:ins w:id="87" w:author="Scott Probasco 1" w:date="2023-09-29T13:17:00Z">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supporting site operator},</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w:t>
        </w:r>
      </w:ins>
      <w:ins w:id="88" w:author="Scott Probasco 1" w:date="2023-09-29T13:18:00Z">
        <w:r>
          <w:rPr>
            <w:lang w:val="en-US"/>
          </w:rPr>
          <w:t>ll</w:t>
        </w:r>
      </w:ins>
      <w:ins w:id="89" w:author="Scott Probasco 1" w:date="2023-09-29T13:17:00Z">
        <w:r>
          <w:rPr>
            <w:lang w:val="en-US"/>
          </w:rPr>
          <w:t xml:space="preserve"> be included if supplied by the supporting site operator.</w:t>
        </w:r>
      </w:ins>
    </w:p>
    <w:p w14:paraId="6D7DE712" w14:textId="77777777" w:rsidR="007E60EF" w:rsidRPr="00797969" w:rsidRDefault="007E60EF" w:rsidP="007E60EF">
      <w:pPr>
        <w:pStyle w:val="ListParagraph"/>
        <w:numPr>
          <w:ilvl w:val="0"/>
          <w:numId w:val="15"/>
        </w:numPr>
        <w:rPr>
          <w:ins w:id="90" w:author="Scott Probasco 1" w:date="2023-09-29T13:17:00Z"/>
        </w:rPr>
      </w:pPr>
      <w:ins w:id="91" w:author="Scott Probasco 1" w:date="2023-09-29T13:17:00Z">
        <w:r>
          <w:rPr>
            <w:lang w:val="en-US"/>
          </w:rPr>
          <w:t>The producer deletes “</w:t>
        </w:r>
        <w:proofErr w:type="spellStart"/>
        <w:r>
          <w:rPr>
            <w:lang w:val="en-US"/>
          </w:rPr>
          <w:t>PerfMetricJob</w:t>
        </w:r>
        <w:proofErr w:type="spellEnd"/>
        <w:r>
          <w:rPr>
            <w:lang w:val="en-US"/>
          </w:rPr>
          <w:t>” data collection job.</w:t>
        </w:r>
      </w:ins>
    </w:p>
    <w:p w14:paraId="12168013" w14:textId="77777777" w:rsidR="007E60EF" w:rsidRPr="00797969" w:rsidRDefault="007E60EF" w:rsidP="007E60EF">
      <w:pPr>
        <w:pStyle w:val="ListParagraph"/>
        <w:numPr>
          <w:ilvl w:val="0"/>
          <w:numId w:val="15"/>
        </w:numPr>
        <w:rPr>
          <w:ins w:id="92" w:author="Scott Probasco 1" w:date="2023-09-29T13:17:00Z"/>
        </w:rPr>
      </w:pPr>
      <w:ins w:id="93" w:author="Scott Probasco 1" w:date="2023-09-29T13:17: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p w14:paraId="043C06FD" w14:textId="77777777" w:rsidR="007E60EF" w:rsidRPr="00797969" w:rsidRDefault="007E60EF" w:rsidP="007E60EF">
      <w:pPr>
        <w:pStyle w:val="ListParagraph"/>
        <w:rPr>
          <w:ins w:id="94" w:author="Scott Probasco 1" w:date="2023-09-29T13:17:00Z"/>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E60EF" w:rsidRPr="00EE4C90" w14:paraId="2781B2E6" w14:textId="77777777" w:rsidTr="005F0569">
        <w:trPr>
          <w:cantSplit/>
          <w:jc w:val="center"/>
          <w:ins w:id="95" w:author="Scott Probasco 1" w:date="2023-09-29T13:17:00Z"/>
        </w:trPr>
        <w:tc>
          <w:tcPr>
            <w:tcW w:w="1072" w:type="pct"/>
            <w:shd w:val="clear" w:color="auto" w:fill="BFBFBF"/>
            <w:noWrap/>
            <w:vAlign w:val="center"/>
          </w:tcPr>
          <w:p w14:paraId="0DE4C03A" w14:textId="77777777" w:rsidR="007E60EF" w:rsidRPr="00353ED8" w:rsidRDefault="007E60EF" w:rsidP="005F0569">
            <w:pPr>
              <w:pStyle w:val="TAH"/>
              <w:rPr>
                <w:ins w:id="96" w:author="Scott Probasco 1" w:date="2023-09-29T13:17:00Z"/>
              </w:rPr>
            </w:pPr>
            <w:ins w:id="97" w:author="Scott Probasco 1" w:date="2023-09-29T13:17:00Z">
              <w:r w:rsidRPr="00353ED8">
                <w:t>Attribute name</w:t>
              </w:r>
            </w:ins>
          </w:p>
        </w:tc>
        <w:tc>
          <w:tcPr>
            <w:tcW w:w="3928" w:type="pct"/>
            <w:shd w:val="clear" w:color="auto" w:fill="BFBFBF"/>
            <w:noWrap/>
            <w:vAlign w:val="center"/>
          </w:tcPr>
          <w:p w14:paraId="1BAF19E9" w14:textId="77777777" w:rsidR="007E60EF" w:rsidRPr="00EE4C90" w:rsidRDefault="007E60EF" w:rsidP="005F0569">
            <w:pPr>
              <w:pStyle w:val="TAH"/>
              <w:ind w:left="111"/>
              <w:jc w:val="left"/>
              <w:rPr>
                <w:ins w:id="98" w:author="Scott Probasco 1" w:date="2023-09-29T13:17:00Z"/>
              </w:rPr>
            </w:pPr>
            <w:ins w:id="99" w:author="Scott Probasco 1" w:date="2023-09-29T13:17:00Z">
              <w:r>
                <w:t>Value</w:t>
              </w:r>
            </w:ins>
          </w:p>
        </w:tc>
      </w:tr>
      <w:tr w:rsidR="007E60EF" w:rsidRPr="005B0391" w14:paraId="7C4E0298" w14:textId="77777777" w:rsidTr="005F0569">
        <w:tblPrEx>
          <w:tblLook w:val="04A0" w:firstRow="1" w:lastRow="0" w:firstColumn="1" w:lastColumn="0" w:noHBand="0" w:noVBand="1"/>
        </w:tblPrEx>
        <w:trPr>
          <w:cantSplit/>
          <w:trHeight w:val="164"/>
          <w:jc w:val="center"/>
          <w:ins w:id="100" w:author="Scott Probasco 1" w:date="2023-09-29T13:17:00Z"/>
        </w:trPr>
        <w:tc>
          <w:tcPr>
            <w:tcW w:w="1072" w:type="pct"/>
            <w:noWrap/>
          </w:tcPr>
          <w:p w14:paraId="35B8DE53" w14:textId="77777777" w:rsidR="007E60EF" w:rsidRPr="00B26339" w:rsidRDefault="007E60EF" w:rsidP="005F0569">
            <w:pPr>
              <w:pStyle w:val="TAL"/>
              <w:rPr>
                <w:ins w:id="101" w:author="Scott Probasco 1" w:date="2023-09-29T13:17:00Z"/>
                <w:rFonts w:cs="Arial"/>
                <w:color w:val="000000"/>
              </w:rPr>
            </w:pPr>
            <w:proofErr w:type="spellStart"/>
            <w:ins w:id="102" w:author="Scott Probasco 1" w:date="2023-09-29T13:17:00Z">
              <w:r>
                <w:rPr>
                  <w:rFonts w:cs="Arial"/>
                  <w:color w:val="000000"/>
                </w:rPr>
                <w:t>deletionList</w:t>
              </w:r>
              <w:proofErr w:type="spellEnd"/>
            </w:ins>
          </w:p>
        </w:tc>
        <w:tc>
          <w:tcPr>
            <w:tcW w:w="3928" w:type="pct"/>
            <w:noWrap/>
          </w:tcPr>
          <w:p w14:paraId="1035D58C" w14:textId="77777777" w:rsidR="007E60EF" w:rsidRPr="005B0391" w:rsidRDefault="007E60EF" w:rsidP="005F0569">
            <w:pPr>
              <w:pStyle w:val="TAL"/>
              <w:ind w:left="111"/>
              <w:rPr>
                <w:ins w:id="103" w:author="Scott Probasco 1" w:date="2023-09-29T13:17:00Z"/>
              </w:rPr>
            </w:pPr>
            <w:ins w:id="104" w:author="Scott Probasco 1" w:date="2023-09-29T13:17: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E60EF" w14:paraId="3AE375CF" w14:textId="77777777" w:rsidTr="005F0569">
        <w:tblPrEx>
          <w:tblLook w:val="04A0" w:firstRow="1" w:lastRow="0" w:firstColumn="1" w:lastColumn="0" w:noHBand="0" w:noVBand="1"/>
        </w:tblPrEx>
        <w:trPr>
          <w:cantSplit/>
          <w:trHeight w:val="164"/>
          <w:jc w:val="center"/>
          <w:ins w:id="105" w:author="Scott Probasco 1" w:date="2023-09-29T13:17:00Z"/>
        </w:trPr>
        <w:tc>
          <w:tcPr>
            <w:tcW w:w="1072" w:type="pct"/>
            <w:noWrap/>
          </w:tcPr>
          <w:p w14:paraId="57C67DE6" w14:textId="77777777" w:rsidR="007E60EF" w:rsidRDefault="007E60EF" w:rsidP="005F0569">
            <w:pPr>
              <w:pStyle w:val="TAL"/>
              <w:rPr>
                <w:ins w:id="106" w:author="Scott Probasco 1" w:date="2023-09-29T13:17:00Z"/>
                <w:rFonts w:cs="Arial"/>
                <w:color w:val="000000"/>
                <w:lang w:val="de-DE"/>
              </w:rPr>
            </w:pPr>
            <w:proofErr w:type="spellStart"/>
            <w:ins w:id="107" w:author="Scott Probasco 1" w:date="2023-09-29T13:17:00Z">
              <w:r>
                <w:rPr>
                  <w:rFonts w:cs="Arial"/>
                  <w:color w:val="000000"/>
                  <w:lang w:val="de-DE"/>
                </w:rPr>
                <w:t>status</w:t>
              </w:r>
              <w:proofErr w:type="spellEnd"/>
            </w:ins>
          </w:p>
        </w:tc>
        <w:tc>
          <w:tcPr>
            <w:tcW w:w="3928" w:type="pct"/>
            <w:noWrap/>
          </w:tcPr>
          <w:p w14:paraId="74D8C3FB" w14:textId="77777777" w:rsidR="007E60EF" w:rsidRDefault="007E60EF" w:rsidP="005F0569">
            <w:pPr>
              <w:pStyle w:val="TAL"/>
              <w:ind w:left="111"/>
              <w:rPr>
                <w:ins w:id="108" w:author="Scott Probasco 1" w:date="2023-09-29T13:17:00Z"/>
                <w:lang w:val="de-DE"/>
              </w:rPr>
            </w:pPr>
            <w:proofErr w:type="spellStart"/>
            <w:ins w:id="109" w:author="Scott Probasco 1" w:date="2023-09-29T13:17: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432B6954" w14:textId="77777777" w:rsidR="007E60EF" w:rsidRPr="00797969" w:rsidRDefault="007E60EF" w:rsidP="007E60EF">
      <w:pPr>
        <w:rPr>
          <w:ins w:id="110" w:author="Scott Probasco 1" w:date="2023-09-29T13:17:00Z"/>
        </w:rPr>
      </w:pPr>
    </w:p>
    <w:p w14:paraId="7374A144" w14:textId="77777777" w:rsidR="007E60EF" w:rsidRDefault="007E60EF" w:rsidP="007E60EF">
      <w:pPr>
        <w:ind w:left="852"/>
        <w:rPr>
          <w:ins w:id="111" w:author="Scott Probasco 1" w:date="2023-09-29T13:17:00Z"/>
        </w:rPr>
      </w:pPr>
      <w:ins w:id="112" w:author="Scott Probasco 1" w:date="2023-09-29T13:17:00Z">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supporting site operator.</w:t>
        </w:r>
      </w:ins>
    </w:p>
    <w:p w14:paraId="5C5BA12B" w14:textId="77777777" w:rsidR="007E60EF" w:rsidRDefault="007E60EF" w:rsidP="007E60EF">
      <w:pPr>
        <w:ind w:left="852"/>
        <w:rPr>
          <w:ins w:id="113" w:author="Scott Probasco 1" w:date="2023-09-29T13:17:00Z"/>
        </w:rPr>
      </w:pPr>
      <w:ins w:id="114" w:author="Scott Probasco 1" w:date="2023-09-29T13:17:00Z">
        <w:r w:rsidRPr="00F253AC">
          <w:t>When the "</w:t>
        </w:r>
        <w:proofErr w:type="spellStart"/>
        <w:r w:rsidRPr="00F253AC">
          <w:t>PerfMetricJob</w:t>
        </w:r>
        <w:proofErr w:type="spellEnd"/>
        <w:r w:rsidRPr="00F253AC">
          <w:t>" is deleted, the ongoing reporting period shall be aborted, for streaming the ongoing granularity period.</w:t>
        </w:r>
      </w:ins>
    </w:p>
    <w:p w14:paraId="4242C503" w14:textId="77777777" w:rsidR="007E60EF" w:rsidRDefault="007E60EF" w:rsidP="007E60EF">
      <w:pPr>
        <w:ind w:left="852"/>
        <w:rPr>
          <w:ins w:id="115" w:author="Scott Probasco 1" w:date="2023-09-29T13:17:00Z"/>
        </w:rPr>
      </w:pPr>
    </w:p>
    <w:p w14:paraId="168CEE7E" w14:textId="77777777" w:rsidR="007E60EF" w:rsidRDefault="007E60EF" w:rsidP="007E60EF">
      <w:pPr>
        <w:pStyle w:val="ListParagraph"/>
        <w:numPr>
          <w:ilvl w:val="0"/>
          <w:numId w:val="14"/>
        </w:numPr>
        <w:rPr>
          <w:ins w:id="116" w:author="Scott Probasco 1" w:date="2023-09-29T13:17:00Z"/>
        </w:rPr>
      </w:pPr>
      <w:proofErr w:type="spellStart"/>
      <w:ins w:id="117" w:author="Scott Probasco 1" w:date="2023-09-29T13:17:00Z">
        <w:r>
          <w:t>ThresholdMonitor</w:t>
        </w:r>
        <w:proofErr w:type="spellEnd"/>
      </w:ins>
    </w:p>
    <w:p w14:paraId="37A6088D" w14:textId="77777777" w:rsidR="007E60EF" w:rsidRPr="005D4F42" w:rsidRDefault="007E60EF" w:rsidP="007E60EF">
      <w:pPr>
        <w:pStyle w:val="ListParagraph"/>
        <w:numPr>
          <w:ilvl w:val="0"/>
          <w:numId w:val="15"/>
        </w:numPr>
        <w:rPr>
          <w:ins w:id="118" w:author="Scott Probasco 1" w:date="2023-09-29T13:17:00Z"/>
        </w:rPr>
      </w:pPr>
      <w:ins w:id="119" w:author="Scott Probasco 1" w:date="2023-09-29T13:17:00Z">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supporting site operator},</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supporting site operator.</w:t>
        </w:r>
      </w:ins>
    </w:p>
    <w:p w14:paraId="77A2EC93" w14:textId="77777777" w:rsidR="007E60EF" w:rsidRPr="005D4F42" w:rsidRDefault="007E60EF" w:rsidP="007E60EF">
      <w:pPr>
        <w:pStyle w:val="ListParagraph"/>
        <w:numPr>
          <w:ilvl w:val="0"/>
          <w:numId w:val="15"/>
        </w:numPr>
        <w:rPr>
          <w:ins w:id="120" w:author="Scott Probasco 1" w:date="2023-09-29T13:17:00Z"/>
        </w:rPr>
      </w:pPr>
      <w:ins w:id="121" w:author="Scott Probasco 1" w:date="2023-09-29T13:17:00Z">
        <w:r>
          <w:rPr>
            <w:lang w:val="en-US"/>
          </w:rPr>
          <w:t>The producer deletes “</w:t>
        </w:r>
        <w:proofErr w:type="spellStart"/>
        <w:r>
          <w:rPr>
            <w:lang w:val="en-US"/>
          </w:rPr>
          <w:t>ThresholdMonitor</w:t>
        </w:r>
        <w:proofErr w:type="spellEnd"/>
        <w:r>
          <w:rPr>
            <w:lang w:val="en-US"/>
          </w:rPr>
          <w:t>” data collection job.</w:t>
        </w:r>
      </w:ins>
    </w:p>
    <w:p w14:paraId="405ABE0F" w14:textId="77777777" w:rsidR="007E60EF" w:rsidRPr="005D4F42" w:rsidRDefault="007E60EF" w:rsidP="007E60EF">
      <w:pPr>
        <w:pStyle w:val="ListParagraph"/>
        <w:numPr>
          <w:ilvl w:val="0"/>
          <w:numId w:val="15"/>
        </w:numPr>
        <w:rPr>
          <w:ins w:id="122" w:author="Scott Probasco 1" w:date="2023-09-29T13:17:00Z"/>
        </w:rPr>
      </w:pPr>
      <w:ins w:id="123" w:author="Scott Probasco 1" w:date="2023-09-29T13:17: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p w14:paraId="743A2C9F" w14:textId="77777777" w:rsidR="007E60EF" w:rsidRPr="005D4F42" w:rsidRDefault="007E60EF" w:rsidP="007E60EF">
      <w:pPr>
        <w:pStyle w:val="ListParagraph"/>
        <w:rPr>
          <w:ins w:id="124" w:author="Scott Probasco 1" w:date="2023-09-29T13:17:00Z"/>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E60EF" w:rsidRPr="00EE4C90" w14:paraId="10CF6C37" w14:textId="77777777" w:rsidTr="005F0569">
        <w:trPr>
          <w:cantSplit/>
          <w:jc w:val="center"/>
          <w:ins w:id="125" w:author="Scott Probasco 1" w:date="2023-09-29T13:17:00Z"/>
        </w:trPr>
        <w:tc>
          <w:tcPr>
            <w:tcW w:w="1072" w:type="pct"/>
            <w:shd w:val="clear" w:color="auto" w:fill="BFBFBF"/>
            <w:noWrap/>
            <w:vAlign w:val="center"/>
          </w:tcPr>
          <w:p w14:paraId="76CED488" w14:textId="77777777" w:rsidR="007E60EF" w:rsidRPr="00353ED8" w:rsidRDefault="007E60EF" w:rsidP="005F0569">
            <w:pPr>
              <w:pStyle w:val="TAH"/>
              <w:rPr>
                <w:ins w:id="126" w:author="Scott Probasco 1" w:date="2023-09-29T13:17:00Z"/>
              </w:rPr>
            </w:pPr>
            <w:ins w:id="127" w:author="Scott Probasco 1" w:date="2023-09-29T13:17:00Z">
              <w:r w:rsidRPr="00353ED8">
                <w:t>Attribute name</w:t>
              </w:r>
            </w:ins>
          </w:p>
        </w:tc>
        <w:tc>
          <w:tcPr>
            <w:tcW w:w="3928" w:type="pct"/>
            <w:shd w:val="clear" w:color="auto" w:fill="BFBFBF"/>
            <w:noWrap/>
            <w:vAlign w:val="center"/>
          </w:tcPr>
          <w:p w14:paraId="77BC6083" w14:textId="77777777" w:rsidR="007E60EF" w:rsidRPr="00EE4C90" w:rsidRDefault="007E60EF" w:rsidP="005F0569">
            <w:pPr>
              <w:pStyle w:val="TAH"/>
              <w:ind w:left="111"/>
              <w:jc w:val="left"/>
              <w:rPr>
                <w:ins w:id="128" w:author="Scott Probasco 1" w:date="2023-09-29T13:17:00Z"/>
              </w:rPr>
            </w:pPr>
            <w:ins w:id="129" w:author="Scott Probasco 1" w:date="2023-09-29T13:17:00Z">
              <w:r>
                <w:t>Value</w:t>
              </w:r>
            </w:ins>
          </w:p>
        </w:tc>
      </w:tr>
      <w:tr w:rsidR="007E60EF" w:rsidRPr="005B0391" w14:paraId="7E5E8C0E" w14:textId="77777777" w:rsidTr="005F0569">
        <w:tblPrEx>
          <w:tblLook w:val="04A0" w:firstRow="1" w:lastRow="0" w:firstColumn="1" w:lastColumn="0" w:noHBand="0" w:noVBand="1"/>
        </w:tblPrEx>
        <w:trPr>
          <w:cantSplit/>
          <w:trHeight w:val="164"/>
          <w:jc w:val="center"/>
          <w:ins w:id="130" w:author="Scott Probasco 1" w:date="2023-09-29T13:17:00Z"/>
        </w:trPr>
        <w:tc>
          <w:tcPr>
            <w:tcW w:w="1072" w:type="pct"/>
            <w:noWrap/>
          </w:tcPr>
          <w:p w14:paraId="00773FBE" w14:textId="77777777" w:rsidR="007E60EF" w:rsidRPr="00B26339" w:rsidRDefault="007E60EF" w:rsidP="005F0569">
            <w:pPr>
              <w:pStyle w:val="TAL"/>
              <w:rPr>
                <w:ins w:id="131" w:author="Scott Probasco 1" w:date="2023-09-29T13:17:00Z"/>
                <w:rFonts w:cs="Arial"/>
                <w:color w:val="000000"/>
              </w:rPr>
            </w:pPr>
            <w:proofErr w:type="spellStart"/>
            <w:ins w:id="132" w:author="Scott Probasco 1" w:date="2023-09-29T13:17:00Z">
              <w:r>
                <w:rPr>
                  <w:rFonts w:cs="Arial"/>
                  <w:color w:val="000000"/>
                </w:rPr>
                <w:t>deletionList</w:t>
              </w:r>
              <w:proofErr w:type="spellEnd"/>
            </w:ins>
          </w:p>
        </w:tc>
        <w:tc>
          <w:tcPr>
            <w:tcW w:w="3928" w:type="pct"/>
            <w:noWrap/>
          </w:tcPr>
          <w:p w14:paraId="79D5139E" w14:textId="77777777" w:rsidR="007E60EF" w:rsidRPr="005B0391" w:rsidRDefault="007E60EF" w:rsidP="005F0569">
            <w:pPr>
              <w:pStyle w:val="TAL"/>
              <w:ind w:left="111"/>
              <w:rPr>
                <w:ins w:id="133" w:author="Scott Probasco 1" w:date="2023-09-29T13:17:00Z"/>
              </w:rPr>
            </w:pPr>
            <w:ins w:id="134" w:author="Scott Probasco 1" w:date="2023-09-29T13:17: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E60EF" w14:paraId="31B5B86B" w14:textId="77777777" w:rsidTr="005F0569">
        <w:tblPrEx>
          <w:tblLook w:val="04A0" w:firstRow="1" w:lastRow="0" w:firstColumn="1" w:lastColumn="0" w:noHBand="0" w:noVBand="1"/>
        </w:tblPrEx>
        <w:trPr>
          <w:cantSplit/>
          <w:trHeight w:val="164"/>
          <w:jc w:val="center"/>
          <w:ins w:id="135" w:author="Scott Probasco 1" w:date="2023-09-29T13:17:00Z"/>
        </w:trPr>
        <w:tc>
          <w:tcPr>
            <w:tcW w:w="1072" w:type="pct"/>
            <w:noWrap/>
          </w:tcPr>
          <w:p w14:paraId="0C3003FA" w14:textId="77777777" w:rsidR="007E60EF" w:rsidRDefault="007E60EF" w:rsidP="005F0569">
            <w:pPr>
              <w:pStyle w:val="TAL"/>
              <w:rPr>
                <w:ins w:id="136" w:author="Scott Probasco 1" w:date="2023-09-29T13:17:00Z"/>
                <w:rFonts w:cs="Arial"/>
                <w:color w:val="000000"/>
                <w:lang w:val="de-DE"/>
              </w:rPr>
            </w:pPr>
            <w:proofErr w:type="spellStart"/>
            <w:ins w:id="137" w:author="Scott Probasco 1" w:date="2023-09-29T13:17:00Z">
              <w:r>
                <w:rPr>
                  <w:rFonts w:cs="Arial"/>
                  <w:color w:val="000000"/>
                  <w:lang w:val="de-DE"/>
                </w:rPr>
                <w:t>status</w:t>
              </w:r>
              <w:proofErr w:type="spellEnd"/>
            </w:ins>
          </w:p>
        </w:tc>
        <w:tc>
          <w:tcPr>
            <w:tcW w:w="3928" w:type="pct"/>
            <w:noWrap/>
          </w:tcPr>
          <w:p w14:paraId="29155049" w14:textId="77777777" w:rsidR="007E60EF" w:rsidRDefault="007E60EF" w:rsidP="005F0569">
            <w:pPr>
              <w:pStyle w:val="TAL"/>
              <w:ind w:left="111"/>
              <w:rPr>
                <w:ins w:id="138" w:author="Scott Probasco 1" w:date="2023-09-29T13:17:00Z"/>
                <w:lang w:val="de-DE"/>
              </w:rPr>
            </w:pPr>
            <w:proofErr w:type="spellStart"/>
            <w:ins w:id="139" w:author="Scott Probasco 1" w:date="2023-09-29T13:17: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2370A7AE" w14:textId="77777777" w:rsidR="007E60EF" w:rsidRPr="005D4F42" w:rsidRDefault="007E60EF" w:rsidP="007E60EF">
      <w:pPr>
        <w:rPr>
          <w:ins w:id="140" w:author="Scott Probasco 1" w:date="2023-09-29T13:17:00Z"/>
        </w:rPr>
      </w:pPr>
    </w:p>
    <w:p w14:paraId="33DD8AA4" w14:textId="77777777" w:rsidR="007E60EF" w:rsidRDefault="007E60EF" w:rsidP="007E60EF">
      <w:pPr>
        <w:ind w:left="852"/>
        <w:rPr>
          <w:ins w:id="141" w:author="Scott Probasco 1" w:date="2023-09-29T13:17:00Z"/>
        </w:rPr>
      </w:pPr>
      <w:ins w:id="142" w:author="Scott Probasco 1" w:date="2023-09-29T13:17:00Z">
        <w:r>
          <w:rPr>
            <w:lang w:val="en-US"/>
          </w:rPr>
          <w:t xml:space="preserve">Best effort synchronization applies; </w:t>
        </w:r>
        <w:r w:rsidRPr="00215D3C">
          <w:t>all managed objects selected for this operation will perform the operation if possible regardless of whether some managed objects fail to perform it.</w:t>
        </w:r>
      </w:ins>
    </w:p>
    <w:p w14:paraId="551C738B" w14:textId="77777777" w:rsidR="007E60EF" w:rsidRDefault="007E60EF" w:rsidP="007E60EF">
      <w:pPr>
        <w:ind w:left="852"/>
        <w:rPr>
          <w:ins w:id="143" w:author="Scott Probasco 1" w:date="2023-09-29T13:17:00Z"/>
        </w:rPr>
      </w:pPr>
    </w:p>
    <w:p w14:paraId="3F897DA7" w14:textId="77777777" w:rsidR="007E60EF" w:rsidRDefault="007E60EF" w:rsidP="007E60EF">
      <w:pPr>
        <w:pStyle w:val="ListParagraph"/>
        <w:numPr>
          <w:ilvl w:val="0"/>
          <w:numId w:val="14"/>
        </w:numPr>
        <w:rPr>
          <w:ins w:id="144" w:author="Scott Probasco 1" w:date="2023-09-29T13:17:00Z"/>
        </w:rPr>
      </w:pPr>
      <w:proofErr w:type="spellStart"/>
      <w:ins w:id="145" w:author="Scott Probasco 1" w:date="2023-09-29T13:17:00Z">
        <w:r>
          <w:t>NtfSubscriptionControl</w:t>
        </w:r>
        <w:proofErr w:type="spellEnd"/>
      </w:ins>
    </w:p>
    <w:p w14:paraId="18A64790" w14:textId="77777777" w:rsidR="007E60EF" w:rsidRPr="005D4F42" w:rsidRDefault="007E60EF" w:rsidP="007E60EF">
      <w:pPr>
        <w:pStyle w:val="ListParagraph"/>
        <w:numPr>
          <w:ilvl w:val="0"/>
          <w:numId w:val="15"/>
        </w:numPr>
        <w:rPr>
          <w:ins w:id="146" w:author="Scott Probasco 1" w:date="2023-09-29T13:17:00Z"/>
        </w:rPr>
      </w:pPr>
      <w:ins w:id="147" w:author="Scott Probasco 1" w:date="2023-09-29T13:17:00Z">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supporting site operator},</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supporting site operator.</w:t>
        </w:r>
      </w:ins>
    </w:p>
    <w:p w14:paraId="3E141543" w14:textId="77777777" w:rsidR="007E60EF" w:rsidRPr="005D4F42" w:rsidRDefault="007E60EF" w:rsidP="007E60EF">
      <w:pPr>
        <w:pStyle w:val="ListParagraph"/>
        <w:numPr>
          <w:ilvl w:val="0"/>
          <w:numId w:val="15"/>
        </w:numPr>
        <w:rPr>
          <w:ins w:id="148" w:author="Scott Probasco 1" w:date="2023-09-29T13:17:00Z"/>
        </w:rPr>
      </w:pPr>
      <w:ins w:id="149" w:author="Scott Probasco 1" w:date="2023-09-29T13:17:00Z">
        <w:r>
          <w:rPr>
            <w:lang w:val="en-US"/>
          </w:rPr>
          <w:t>The producer deletes “</w:t>
        </w:r>
        <w:proofErr w:type="spellStart"/>
        <w:r>
          <w:rPr>
            <w:lang w:val="en-US"/>
          </w:rPr>
          <w:t>NtfSubscriptionControl</w:t>
        </w:r>
        <w:proofErr w:type="spellEnd"/>
        <w:r>
          <w:rPr>
            <w:lang w:val="en-US"/>
          </w:rPr>
          <w:t>” job.</w:t>
        </w:r>
      </w:ins>
    </w:p>
    <w:p w14:paraId="23807CCA" w14:textId="77777777" w:rsidR="007E60EF" w:rsidRPr="005D4F42" w:rsidRDefault="007E60EF" w:rsidP="007E60EF">
      <w:pPr>
        <w:pStyle w:val="ListParagraph"/>
        <w:numPr>
          <w:ilvl w:val="0"/>
          <w:numId w:val="15"/>
        </w:numPr>
        <w:rPr>
          <w:ins w:id="150" w:author="Scott Probasco 1" w:date="2023-09-29T13:17:00Z"/>
        </w:rPr>
      </w:pPr>
      <w:ins w:id="151" w:author="Scott Probasco 1" w:date="2023-09-29T13:17:00Z">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ins>
    </w:p>
    <w:p w14:paraId="134015DF" w14:textId="77777777" w:rsidR="007E60EF" w:rsidRPr="005D4F42" w:rsidRDefault="007E60EF" w:rsidP="007E60EF">
      <w:pPr>
        <w:pStyle w:val="ListParagraph"/>
        <w:rPr>
          <w:ins w:id="152" w:author="Scott Probasco 1" w:date="2023-09-29T13:17:00Z"/>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E60EF" w:rsidRPr="00EE4C90" w14:paraId="783851EC" w14:textId="77777777" w:rsidTr="005F0569">
        <w:trPr>
          <w:cantSplit/>
          <w:jc w:val="center"/>
          <w:ins w:id="153" w:author="Scott Probasco 1" w:date="2023-09-29T13:17:00Z"/>
        </w:trPr>
        <w:tc>
          <w:tcPr>
            <w:tcW w:w="1072" w:type="pct"/>
            <w:shd w:val="clear" w:color="auto" w:fill="BFBFBF"/>
            <w:noWrap/>
            <w:vAlign w:val="center"/>
          </w:tcPr>
          <w:p w14:paraId="1C93C03D" w14:textId="77777777" w:rsidR="007E60EF" w:rsidRPr="00353ED8" w:rsidRDefault="007E60EF" w:rsidP="005F0569">
            <w:pPr>
              <w:pStyle w:val="TAH"/>
              <w:rPr>
                <w:ins w:id="154" w:author="Scott Probasco 1" w:date="2023-09-29T13:17:00Z"/>
              </w:rPr>
            </w:pPr>
            <w:ins w:id="155" w:author="Scott Probasco 1" w:date="2023-09-29T13:17:00Z">
              <w:r w:rsidRPr="00353ED8">
                <w:t>Attribute name</w:t>
              </w:r>
            </w:ins>
          </w:p>
        </w:tc>
        <w:tc>
          <w:tcPr>
            <w:tcW w:w="3928" w:type="pct"/>
            <w:shd w:val="clear" w:color="auto" w:fill="BFBFBF"/>
            <w:noWrap/>
            <w:vAlign w:val="center"/>
          </w:tcPr>
          <w:p w14:paraId="6B42AEC9" w14:textId="77777777" w:rsidR="007E60EF" w:rsidRPr="00EE4C90" w:rsidRDefault="007E60EF" w:rsidP="005F0569">
            <w:pPr>
              <w:pStyle w:val="TAH"/>
              <w:ind w:left="111"/>
              <w:jc w:val="left"/>
              <w:rPr>
                <w:ins w:id="156" w:author="Scott Probasco 1" w:date="2023-09-29T13:17:00Z"/>
              </w:rPr>
            </w:pPr>
            <w:ins w:id="157" w:author="Scott Probasco 1" w:date="2023-09-29T13:17:00Z">
              <w:r>
                <w:t>Value</w:t>
              </w:r>
            </w:ins>
          </w:p>
        </w:tc>
      </w:tr>
      <w:tr w:rsidR="007E60EF" w:rsidRPr="005B0391" w14:paraId="7901EE8D" w14:textId="77777777" w:rsidTr="005F0569">
        <w:tblPrEx>
          <w:tblLook w:val="04A0" w:firstRow="1" w:lastRow="0" w:firstColumn="1" w:lastColumn="0" w:noHBand="0" w:noVBand="1"/>
        </w:tblPrEx>
        <w:trPr>
          <w:cantSplit/>
          <w:trHeight w:val="164"/>
          <w:jc w:val="center"/>
          <w:ins w:id="158" w:author="Scott Probasco 1" w:date="2023-09-29T13:17:00Z"/>
        </w:trPr>
        <w:tc>
          <w:tcPr>
            <w:tcW w:w="1072" w:type="pct"/>
            <w:noWrap/>
          </w:tcPr>
          <w:p w14:paraId="23ABC325" w14:textId="77777777" w:rsidR="007E60EF" w:rsidRPr="00B26339" w:rsidRDefault="007E60EF" w:rsidP="005F0569">
            <w:pPr>
              <w:pStyle w:val="TAL"/>
              <w:rPr>
                <w:ins w:id="159" w:author="Scott Probasco 1" w:date="2023-09-29T13:17:00Z"/>
                <w:rFonts w:cs="Arial"/>
                <w:color w:val="000000"/>
              </w:rPr>
            </w:pPr>
            <w:proofErr w:type="spellStart"/>
            <w:ins w:id="160" w:author="Scott Probasco 1" w:date="2023-09-29T13:17:00Z">
              <w:r>
                <w:rPr>
                  <w:rFonts w:cs="Arial"/>
                  <w:color w:val="000000"/>
                </w:rPr>
                <w:t>deletionList</w:t>
              </w:r>
              <w:proofErr w:type="spellEnd"/>
            </w:ins>
          </w:p>
        </w:tc>
        <w:tc>
          <w:tcPr>
            <w:tcW w:w="3928" w:type="pct"/>
            <w:noWrap/>
          </w:tcPr>
          <w:p w14:paraId="0F6A3863" w14:textId="77777777" w:rsidR="007E60EF" w:rsidRPr="005B0391" w:rsidRDefault="007E60EF" w:rsidP="005F0569">
            <w:pPr>
              <w:pStyle w:val="TAL"/>
              <w:ind w:left="111"/>
              <w:rPr>
                <w:ins w:id="161" w:author="Scott Probasco 1" w:date="2023-09-29T13:17:00Z"/>
              </w:rPr>
            </w:pPr>
            <w:ins w:id="162" w:author="Scott Probasco 1" w:date="2023-09-29T13:17:00Z">
              <w:r>
                <w:t>LIST OF SEQUENCE &lt;</w:t>
              </w:r>
              <w:proofErr w:type="spellStart"/>
              <w:r>
                <w:t>ManageedEntity</w:t>
              </w:r>
              <w:proofErr w:type="spellEnd"/>
              <w:r>
                <w:t xml:space="preserve"> DN, </w:t>
              </w:r>
              <w:proofErr w:type="spellStart"/>
              <w:r>
                <w:t>ManagedEntity</w:t>
              </w:r>
              <w:proofErr w:type="spellEnd"/>
              <w:r>
                <w:t xml:space="preserve"> class name&gt;</w:t>
              </w:r>
            </w:ins>
          </w:p>
        </w:tc>
      </w:tr>
      <w:tr w:rsidR="007E60EF" w14:paraId="08A79E2A" w14:textId="77777777" w:rsidTr="005F0569">
        <w:tblPrEx>
          <w:tblLook w:val="04A0" w:firstRow="1" w:lastRow="0" w:firstColumn="1" w:lastColumn="0" w:noHBand="0" w:noVBand="1"/>
        </w:tblPrEx>
        <w:trPr>
          <w:cantSplit/>
          <w:trHeight w:val="164"/>
          <w:jc w:val="center"/>
          <w:ins w:id="163" w:author="Scott Probasco 1" w:date="2023-09-29T13:17:00Z"/>
        </w:trPr>
        <w:tc>
          <w:tcPr>
            <w:tcW w:w="1072" w:type="pct"/>
            <w:noWrap/>
          </w:tcPr>
          <w:p w14:paraId="5A298717" w14:textId="77777777" w:rsidR="007E60EF" w:rsidRDefault="007E60EF" w:rsidP="005F0569">
            <w:pPr>
              <w:pStyle w:val="TAL"/>
              <w:rPr>
                <w:ins w:id="164" w:author="Scott Probasco 1" w:date="2023-09-29T13:17:00Z"/>
                <w:rFonts w:cs="Arial"/>
                <w:color w:val="000000"/>
                <w:lang w:val="de-DE"/>
              </w:rPr>
            </w:pPr>
            <w:proofErr w:type="spellStart"/>
            <w:ins w:id="165" w:author="Scott Probasco 1" w:date="2023-09-29T13:17:00Z">
              <w:r>
                <w:rPr>
                  <w:rFonts w:cs="Arial"/>
                  <w:color w:val="000000"/>
                  <w:lang w:val="de-DE"/>
                </w:rPr>
                <w:t>status</w:t>
              </w:r>
              <w:proofErr w:type="spellEnd"/>
            </w:ins>
          </w:p>
        </w:tc>
        <w:tc>
          <w:tcPr>
            <w:tcW w:w="3928" w:type="pct"/>
            <w:noWrap/>
          </w:tcPr>
          <w:p w14:paraId="06305E8B" w14:textId="77777777" w:rsidR="007E60EF" w:rsidRDefault="007E60EF" w:rsidP="005F0569">
            <w:pPr>
              <w:pStyle w:val="TAL"/>
              <w:ind w:left="111"/>
              <w:rPr>
                <w:ins w:id="166" w:author="Scott Probasco 1" w:date="2023-09-29T13:17:00Z"/>
                <w:lang w:val="de-DE"/>
              </w:rPr>
            </w:pPr>
            <w:proofErr w:type="spellStart"/>
            <w:ins w:id="167" w:author="Scott Probasco 1" w:date="2023-09-29T13:17:00Z">
              <w:r>
                <w:rPr>
                  <w:lang w:val="de-DE"/>
                </w:rPr>
                <w:t>OperationSucceeded</w:t>
              </w:r>
              <w:proofErr w:type="spellEnd"/>
              <w:r>
                <w:rPr>
                  <w:lang w:val="de-DE"/>
                </w:rPr>
                <w:t xml:space="preserve"> | </w:t>
              </w:r>
              <w:proofErr w:type="spellStart"/>
              <w:r>
                <w:rPr>
                  <w:lang w:val="de-DE"/>
                </w:rPr>
                <w:t>OperationFailed</w:t>
              </w:r>
              <w:proofErr w:type="spellEnd"/>
              <w:r>
                <w:rPr>
                  <w:lang w:val="de-DE"/>
                </w:rPr>
                <w:t xml:space="preserve"> | </w:t>
              </w:r>
              <w:proofErr w:type="spellStart"/>
              <w:r>
                <w:rPr>
                  <w:lang w:val="de-DE"/>
                </w:rPr>
                <w:t>OperationPartiallySucceeded</w:t>
              </w:r>
              <w:proofErr w:type="spellEnd"/>
            </w:ins>
          </w:p>
        </w:tc>
      </w:tr>
    </w:tbl>
    <w:p w14:paraId="216B766B" w14:textId="77777777" w:rsidR="007E60EF" w:rsidRPr="005D4F42" w:rsidRDefault="007E60EF" w:rsidP="007E60EF">
      <w:pPr>
        <w:rPr>
          <w:ins w:id="168" w:author="Scott Probasco 1" w:date="2023-09-29T13:17:00Z"/>
        </w:rPr>
      </w:pPr>
    </w:p>
    <w:p w14:paraId="01D6584B" w14:textId="77777777" w:rsidR="00B46304" w:rsidRDefault="00B46304" w:rsidP="007E60EF"/>
    <w:p w14:paraId="68827A9D" w14:textId="77777777" w:rsidR="00DE717A" w:rsidRPr="004F219D" w:rsidRDefault="00DE717A" w:rsidP="003253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4833" w14:textId="77777777" w:rsidR="00930F5F" w:rsidRDefault="00930F5F">
      <w:r>
        <w:separator/>
      </w:r>
    </w:p>
  </w:endnote>
  <w:endnote w:type="continuationSeparator" w:id="0">
    <w:p w14:paraId="0CA100F2" w14:textId="77777777" w:rsidR="00930F5F" w:rsidRDefault="0093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D83C" w14:textId="77777777" w:rsidR="00930F5F" w:rsidRDefault="00930F5F">
      <w:r>
        <w:separator/>
      </w:r>
    </w:p>
  </w:footnote>
  <w:footnote w:type="continuationSeparator" w:id="0">
    <w:p w14:paraId="66E62F19" w14:textId="77777777" w:rsidR="00930F5F" w:rsidRDefault="00930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DD3CBD"/>
    <w:multiLevelType w:val="hybridMultilevel"/>
    <w:tmpl w:val="BF383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22046"/>
    <w:multiLevelType w:val="hybridMultilevel"/>
    <w:tmpl w:val="36C0CB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FB205B"/>
    <w:multiLevelType w:val="hybridMultilevel"/>
    <w:tmpl w:val="2D580A2A"/>
    <w:lvl w:ilvl="0" w:tplc="0C14C550">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82F6982"/>
    <w:multiLevelType w:val="hybridMultilevel"/>
    <w:tmpl w:val="D30C2A56"/>
    <w:lvl w:ilvl="0" w:tplc="692881B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C739F"/>
    <w:multiLevelType w:val="hybridMultilevel"/>
    <w:tmpl w:val="E8A6B42A"/>
    <w:lvl w:ilvl="0" w:tplc="08249C7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8B058D"/>
    <w:multiLevelType w:val="hybridMultilevel"/>
    <w:tmpl w:val="7AEE97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B3DEA"/>
    <w:multiLevelType w:val="hybridMultilevel"/>
    <w:tmpl w:val="594C3298"/>
    <w:lvl w:ilvl="0" w:tplc="6ABE5962">
      <w:start w:val="3"/>
      <w:numFmt w:val="upp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F2F3D"/>
    <w:multiLevelType w:val="hybridMultilevel"/>
    <w:tmpl w:val="75D858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A25E04"/>
    <w:multiLevelType w:val="hybridMultilevel"/>
    <w:tmpl w:val="16528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53C0C"/>
    <w:multiLevelType w:val="hybridMultilevel"/>
    <w:tmpl w:val="5EB60142"/>
    <w:lvl w:ilvl="0" w:tplc="692881BA">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720200062">
    <w:abstractNumId w:val="18"/>
  </w:num>
  <w:num w:numId="2" w16cid:durableId="240216151">
    <w:abstractNumId w:val="11"/>
  </w:num>
  <w:num w:numId="3" w16cid:durableId="1806046544">
    <w:abstractNumId w:val="4"/>
  </w:num>
  <w:num w:numId="4" w16cid:durableId="238442280">
    <w:abstractNumId w:val="7"/>
  </w:num>
  <w:num w:numId="5" w16cid:durableId="357395843">
    <w:abstractNumId w:val="2"/>
  </w:num>
  <w:num w:numId="6" w16cid:durableId="1370493155">
    <w:abstractNumId w:val="0"/>
  </w:num>
  <w:num w:numId="7" w16cid:durableId="2090081739">
    <w:abstractNumId w:val="10"/>
  </w:num>
  <w:num w:numId="8" w16cid:durableId="1737194865">
    <w:abstractNumId w:val="21"/>
  </w:num>
  <w:num w:numId="9" w16cid:durableId="394166254">
    <w:abstractNumId w:val="19"/>
  </w:num>
  <w:num w:numId="10" w16cid:durableId="2124838385">
    <w:abstractNumId w:val="23"/>
  </w:num>
  <w:num w:numId="11" w16cid:durableId="1299066490">
    <w:abstractNumId w:val="1"/>
  </w:num>
  <w:num w:numId="12" w16cid:durableId="1683509046">
    <w:abstractNumId w:val="9"/>
  </w:num>
  <w:num w:numId="13" w16cid:durableId="551887721">
    <w:abstractNumId w:val="6"/>
  </w:num>
  <w:num w:numId="14" w16cid:durableId="1607149330">
    <w:abstractNumId w:val="5"/>
  </w:num>
  <w:num w:numId="15" w16cid:durableId="1250499528">
    <w:abstractNumId w:val="16"/>
  </w:num>
  <w:num w:numId="16" w16cid:durableId="1680616889">
    <w:abstractNumId w:val="14"/>
  </w:num>
  <w:num w:numId="17" w16cid:durableId="559826872">
    <w:abstractNumId w:val="8"/>
  </w:num>
  <w:num w:numId="18" w16cid:durableId="268391918">
    <w:abstractNumId w:val="17"/>
  </w:num>
  <w:num w:numId="19" w16cid:durableId="514079499">
    <w:abstractNumId w:val="12"/>
  </w:num>
  <w:num w:numId="20" w16cid:durableId="367222983">
    <w:abstractNumId w:val="24"/>
  </w:num>
  <w:num w:numId="21" w16cid:durableId="956983829">
    <w:abstractNumId w:val="20"/>
  </w:num>
  <w:num w:numId="22" w16cid:durableId="97337196">
    <w:abstractNumId w:val="15"/>
  </w:num>
  <w:num w:numId="23" w16cid:durableId="949320835">
    <w:abstractNumId w:val="22"/>
  </w:num>
  <w:num w:numId="24" w16cid:durableId="907500131">
    <w:abstractNumId w:val="13"/>
  </w:num>
  <w:num w:numId="25" w16cid:durableId="12821112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1">
    <w15:presenceInfo w15:providerId="None" w15:userId="Scott Probasco 1"/>
  </w15:person>
  <w15:person w15:author="Scott">
    <w15:presenceInfo w15:providerId="None" w15:userId="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517"/>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4FA8"/>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46"/>
    <w:rsid w:val="00022DCB"/>
    <w:rsid w:val="00022E53"/>
    <w:rsid w:val="0002319B"/>
    <w:rsid w:val="00023832"/>
    <w:rsid w:val="00023EA6"/>
    <w:rsid w:val="00023F4A"/>
    <w:rsid w:val="00024079"/>
    <w:rsid w:val="0002463F"/>
    <w:rsid w:val="00025A13"/>
    <w:rsid w:val="000262D7"/>
    <w:rsid w:val="0002687C"/>
    <w:rsid w:val="000269EB"/>
    <w:rsid w:val="000272EB"/>
    <w:rsid w:val="00027332"/>
    <w:rsid w:val="000310E8"/>
    <w:rsid w:val="000321F7"/>
    <w:rsid w:val="00033558"/>
    <w:rsid w:val="000346EC"/>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3B1"/>
    <w:rsid w:val="00044621"/>
    <w:rsid w:val="00044BE9"/>
    <w:rsid w:val="00045E07"/>
    <w:rsid w:val="0004618D"/>
    <w:rsid w:val="00046312"/>
    <w:rsid w:val="00046AE0"/>
    <w:rsid w:val="0004772E"/>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04"/>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0B72"/>
    <w:rsid w:val="000B1BA7"/>
    <w:rsid w:val="000B25FF"/>
    <w:rsid w:val="000B28BC"/>
    <w:rsid w:val="000B32DC"/>
    <w:rsid w:val="000B4228"/>
    <w:rsid w:val="000B4430"/>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95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BAB"/>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472"/>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B33"/>
    <w:rsid w:val="00100D5B"/>
    <w:rsid w:val="00101067"/>
    <w:rsid w:val="0010130E"/>
    <w:rsid w:val="00102338"/>
    <w:rsid w:val="0010270C"/>
    <w:rsid w:val="00102AA0"/>
    <w:rsid w:val="00103776"/>
    <w:rsid w:val="00103A65"/>
    <w:rsid w:val="0010430B"/>
    <w:rsid w:val="001047B2"/>
    <w:rsid w:val="00104C29"/>
    <w:rsid w:val="001077BE"/>
    <w:rsid w:val="00111910"/>
    <w:rsid w:val="00111C43"/>
    <w:rsid w:val="00112061"/>
    <w:rsid w:val="0011211F"/>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02"/>
    <w:rsid w:val="0014327A"/>
    <w:rsid w:val="00143D6D"/>
    <w:rsid w:val="00144584"/>
    <w:rsid w:val="00144974"/>
    <w:rsid w:val="00144F23"/>
    <w:rsid w:val="00145018"/>
    <w:rsid w:val="001451F5"/>
    <w:rsid w:val="00145F49"/>
    <w:rsid w:val="0014611D"/>
    <w:rsid w:val="00146440"/>
    <w:rsid w:val="00146593"/>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44E"/>
    <w:rsid w:val="00166F1D"/>
    <w:rsid w:val="00167204"/>
    <w:rsid w:val="00167782"/>
    <w:rsid w:val="00167C2F"/>
    <w:rsid w:val="0017032D"/>
    <w:rsid w:val="0017034D"/>
    <w:rsid w:val="00170F77"/>
    <w:rsid w:val="00171C92"/>
    <w:rsid w:val="001727AE"/>
    <w:rsid w:val="00172A2E"/>
    <w:rsid w:val="00172E11"/>
    <w:rsid w:val="001731E6"/>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61A"/>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97F3B"/>
    <w:rsid w:val="001A02F7"/>
    <w:rsid w:val="001A041A"/>
    <w:rsid w:val="001A06F8"/>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82A"/>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4E1"/>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D90"/>
    <w:rsid w:val="001E4E17"/>
    <w:rsid w:val="001E5D41"/>
    <w:rsid w:val="001E6959"/>
    <w:rsid w:val="001E6FAC"/>
    <w:rsid w:val="001E7157"/>
    <w:rsid w:val="001E72B9"/>
    <w:rsid w:val="001E792C"/>
    <w:rsid w:val="001F009D"/>
    <w:rsid w:val="001F0C57"/>
    <w:rsid w:val="001F1075"/>
    <w:rsid w:val="001F1540"/>
    <w:rsid w:val="001F1614"/>
    <w:rsid w:val="001F161D"/>
    <w:rsid w:val="001F25D0"/>
    <w:rsid w:val="001F2FE1"/>
    <w:rsid w:val="001F3078"/>
    <w:rsid w:val="001F32FD"/>
    <w:rsid w:val="001F3570"/>
    <w:rsid w:val="001F3FE3"/>
    <w:rsid w:val="001F410B"/>
    <w:rsid w:val="001F4166"/>
    <w:rsid w:val="001F51BE"/>
    <w:rsid w:val="001F5B3E"/>
    <w:rsid w:val="001F5C72"/>
    <w:rsid w:val="001F639E"/>
    <w:rsid w:val="001F6EF6"/>
    <w:rsid w:val="001F769A"/>
    <w:rsid w:val="001F781C"/>
    <w:rsid w:val="0020031D"/>
    <w:rsid w:val="0020059E"/>
    <w:rsid w:val="00200804"/>
    <w:rsid w:val="0020144F"/>
    <w:rsid w:val="00201E7D"/>
    <w:rsid w:val="00201F55"/>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3F8A"/>
    <w:rsid w:val="002140F2"/>
    <w:rsid w:val="002141C6"/>
    <w:rsid w:val="00214413"/>
    <w:rsid w:val="00214633"/>
    <w:rsid w:val="00214CF8"/>
    <w:rsid w:val="00214D35"/>
    <w:rsid w:val="00215141"/>
    <w:rsid w:val="00215433"/>
    <w:rsid w:val="00215F84"/>
    <w:rsid w:val="00216B0A"/>
    <w:rsid w:val="00216F49"/>
    <w:rsid w:val="002175DE"/>
    <w:rsid w:val="0022046B"/>
    <w:rsid w:val="0022056A"/>
    <w:rsid w:val="002210A5"/>
    <w:rsid w:val="00221333"/>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2893"/>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38A"/>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885"/>
    <w:rsid w:val="0025590A"/>
    <w:rsid w:val="00256129"/>
    <w:rsid w:val="0025681E"/>
    <w:rsid w:val="00256931"/>
    <w:rsid w:val="002569A4"/>
    <w:rsid w:val="00256EF3"/>
    <w:rsid w:val="0025749A"/>
    <w:rsid w:val="0025766B"/>
    <w:rsid w:val="00257A5D"/>
    <w:rsid w:val="002605FD"/>
    <w:rsid w:val="002609CA"/>
    <w:rsid w:val="00260CC1"/>
    <w:rsid w:val="00261AF2"/>
    <w:rsid w:val="00261B37"/>
    <w:rsid w:val="00261D99"/>
    <w:rsid w:val="00262DE1"/>
    <w:rsid w:val="00263832"/>
    <w:rsid w:val="002639F3"/>
    <w:rsid w:val="00263AC2"/>
    <w:rsid w:val="00263BB5"/>
    <w:rsid w:val="00264AF0"/>
    <w:rsid w:val="00264D04"/>
    <w:rsid w:val="0026524F"/>
    <w:rsid w:val="0026548C"/>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B91"/>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5E89"/>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42E"/>
    <w:rsid w:val="002936D8"/>
    <w:rsid w:val="002938FD"/>
    <w:rsid w:val="00293B01"/>
    <w:rsid w:val="00293B95"/>
    <w:rsid w:val="002940DA"/>
    <w:rsid w:val="00294194"/>
    <w:rsid w:val="002945C3"/>
    <w:rsid w:val="00294D3E"/>
    <w:rsid w:val="00294F63"/>
    <w:rsid w:val="00295168"/>
    <w:rsid w:val="00295325"/>
    <w:rsid w:val="0029649D"/>
    <w:rsid w:val="00296942"/>
    <w:rsid w:val="00296EA6"/>
    <w:rsid w:val="00297650"/>
    <w:rsid w:val="00297C40"/>
    <w:rsid w:val="002A0A57"/>
    <w:rsid w:val="002A1BDC"/>
    <w:rsid w:val="002A21CB"/>
    <w:rsid w:val="002A22BD"/>
    <w:rsid w:val="002A25B7"/>
    <w:rsid w:val="002A27E8"/>
    <w:rsid w:val="002A2F5F"/>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1C9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535"/>
    <w:rsid w:val="002D3EDB"/>
    <w:rsid w:val="002D40E2"/>
    <w:rsid w:val="002D4B1E"/>
    <w:rsid w:val="002D50B5"/>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C3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89F"/>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810"/>
    <w:rsid w:val="00307B90"/>
    <w:rsid w:val="00310363"/>
    <w:rsid w:val="00311242"/>
    <w:rsid w:val="0031155A"/>
    <w:rsid w:val="003120A8"/>
    <w:rsid w:val="00312171"/>
    <w:rsid w:val="00312892"/>
    <w:rsid w:val="003145FE"/>
    <w:rsid w:val="003146B8"/>
    <w:rsid w:val="00314EE0"/>
    <w:rsid w:val="0031513E"/>
    <w:rsid w:val="00315A3D"/>
    <w:rsid w:val="00315F9C"/>
    <w:rsid w:val="00315FD5"/>
    <w:rsid w:val="003160E0"/>
    <w:rsid w:val="003169C8"/>
    <w:rsid w:val="00316B79"/>
    <w:rsid w:val="0031700F"/>
    <w:rsid w:val="00317164"/>
    <w:rsid w:val="00317706"/>
    <w:rsid w:val="00320119"/>
    <w:rsid w:val="003204A3"/>
    <w:rsid w:val="0032052A"/>
    <w:rsid w:val="00321606"/>
    <w:rsid w:val="00321F12"/>
    <w:rsid w:val="00322923"/>
    <w:rsid w:val="00322D4B"/>
    <w:rsid w:val="00323077"/>
    <w:rsid w:val="0032381B"/>
    <w:rsid w:val="00323EDB"/>
    <w:rsid w:val="0032427C"/>
    <w:rsid w:val="00324E99"/>
    <w:rsid w:val="0032533D"/>
    <w:rsid w:val="003253D8"/>
    <w:rsid w:val="003254D7"/>
    <w:rsid w:val="00325633"/>
    <w:rsid w:val="00325857"/>
    <w:rsid w:val="003259D2"/>
    <w:rsid w:val="003262B2"/>
    <w:rsid w:val="003262E1"/>
    <w:rsid w:val="00326CC4"/>
    <w:rsid w:val="00326E26"/>
    <w:rsid w:val="00327415"/>
    <w:rsid w:val="003301A9"/>
    <w:rsid w:val="00330DF2"/>
    <w:rsid w:val="00332058"/>
    <w:rsid w:val="00332409"/>
    <w:rsid w:val="00332487"/>
    <w:rsid w:val="003329F3"/>
    <w:rsid w:val="003333FB"/>
    <w:rsid w:val="0033452F"/>
    <w:rsid w:val="00334E3A"/>
    <w:rsid w:val="003354C2"/>
    <w:rsid w:val="00335FC1"/>
    <w:rsid w:val="00336055"/>
    <w:rsid w:val="00336251"/>
    <w:rsid w:val="00336989"/>
    <w:rsid w:val="003369B4"/>
    <w:rsid w:val="0033716E"/>
    <w:rsid w:val="003375F8"/>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2DB"/>
    <w:rsid w:val="0037331C"/>
    <w:rsid w:val="0037334C"/>
    <w:rsid w:val="00374592"/>
    <w:rsid w:val="003748B9"/>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3F2"/>
    <w:rsid w:val="003D1638"/>
    <w:rsid w:val="003D1733"/>
    <w:rsid w:val="003D1889"/>
    <w:rsid w:val="003D278E"/>
    <w:rsid w:val="003D2A23"/>
    <w:rsid w:val="003D3161"/>
    <w:rsid w:val="003D333A"/>
    <w:rsid w:val="003D3658"/>
    <w:rsid w:val="003D43C8"/>
    <w:rsid w:val="003D44B6"/>
    <w:rsid w:val="003D4522"/>
    <w:rsid w:val="003D4897"/>
    <w:rsid w:val="003D570A"/>
    <w:rsid w:val="003D6ECC"/>
    <w:rsid w:val="003D7317"/>
    <w:rsid w:val="003D7520"/>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1E30"/>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279"/>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03"/>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05F"/>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D83"/>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A0B"/>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5AC9"/>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5E9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2B7"/>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5F2D"/>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1F1"/>
    <w:rsid w:val="004F25D8"/>
    <w:rsid w:val="004F2BC4"/>
    <w:rsid w:val="004F2C61"/>
    <w:rsid w:val="004F2C92"/>
    <w:rsid w:val="004F35C0"/>
    <w:rsid w:val="004F3A38"/>
    <w:rsid w:val="004F3DC5"/>
    <w:rsid w:val="004F409C"/>
    <w:rsid w:val="004F51F3"/>
    <w:rsid w:val="004F53EC"/>
    <w:rsid w:val="004F56DD"/>
    <w:rsid w:val="004F574F"/>
    <w:rsid w:val="004F5E67"/>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07E86"/>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844"/>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66B6"/>
    <w:rsid w:val="00527319"/>
    <w:rsid w:val="005277C7"/>
    <w:rsid w:val="00527CEF"/>
    <w:rsid w:val="00530724"/>
    <w:rsid w:val="00530E97"/>
    <w:rsid w:val="00530FFA"/>
    <w:rsid w:val="00531281"/>
    <w:rsid w:val="005312F8"/>
    <w:rsid w:val="00531959"/>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98"/>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CF1"/>
    <w:rsid w:val="00562FFB"/>
    <w:rsid w:val="00564D53"/>
    <w:rsid w:val="005655D9"/>
    <w:rsid w:val="0056679D"/>
    <w:rsid w:val="005671C0"/>
    <w:rsid w:val="00567A53"/>
    <w:rsid w:val="005707A6"/>
    <w:rsid w:val="0057095D"/>
    <w:rsid w:val="005725E5"/>
    <w:rsid w:val="00573163"/>
    <w:rsid w:val="0057357E"/>
    <w:rsid w:val="00573746"/>
    <w:rsid w:val="00573AF6"/>
    <w:rsid w:val="00573E4E"/>
    <w:rsid w:val="00574611"/>
    <w:rsid w:val="005749B0"/>
    <w:rsid w:val="00574C57"/>
    <w:rsid w:val="0057500A"/>
    <w:rsid w:val="00575FE2"/>
    <w:rsid w:val="00576130"/>
    <w:rsid w:val="005767A7"/>
    <w:rsid w:val="00576F19"/>
    <w:rsid w:val="005807EE"/>
    <w:rsid w:val="00580B0F"/>
    <w:rsid w:val="005816AE"/>
    <w:rsid w:val="00581C2A"/>
    <w:rsid w:val="005820AD"/>
    <w:rsid w:val="00582701"/>
    <w:rsid w:val="00582ABF"/>
    <w:rsid w:val="00583080"/>
    <w:rsid w:val="005839F5"/>
    <w:rsid w:val="005844D5"/>
    <w:rsid w:val="0058498E"/>
    <w:rsid w:val="005851DF"/>
    <w:rsid w:val="0058571A"/>
    <w:rsid w:val="00585AF3"/>
    <w:rsid w:val="00585D83"/>
    <w:rsid w:val="005860C5"/>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640"/>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5E15"/>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062"/>
    <w:rsid w:val="006061D3"/>
    <w:rsid w:val="00606A7F"/>
    <w:rsid w:val="00606CAC"/>
    <w:rsid w:val="00607A6C"/>
    <w:rsid w:val="00607E9E"/>
    <w:rsid w:val="00607FC1"/>
    <w:rsid w:val="00610181"/>
    <w:rsid w:val="006102D1"/>
    <w:rsid w:val="006103F2"/>
    <w:rsid w:val="006105EA"/>
    <w:rsid w:val="00610669"/>
    <w:rsid w:val="00610B5F"/>
    <w:rsid w:val="00610C30"/>
    <w:rsid w:val="00610C66"/>
    <w:rsid w:val="00610EFF"/>
    <w:rsid w:val="006120C3"/>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2979"/>
    <w:rsid w:val="00623870"/>
    <w:rsid w:val="006239CE"/>
    <w:rsid w:val="00625256"/>
    <w:rsid w:val="00625C3A"/>
    <w:rsid w:val="0062614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372"/>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6602"/>
    <w:rsid w:val="0065772B"/>
    <w:rsid w:val="00657D2E"/>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72C"/>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0B13"/>
    <w:rsid w:val="006A1581"/>
    <w:rsid w:val="006A1ED1"/>
    <w:rsid w:val="006A2DDE"/>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0F"/>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310"/>
    <w:rsid w:val="006C07D3"/>
    <w:rsid w:val="006C1967"/>
    <w:rsid w:val="006C21EF"/>
    <w:rsid w:val="006C26E1"/>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10E"/>
    <w:rsid w:val="006D1774"/>
    <w:rsid w:val="006D1A05"/>
    <w:rsid w:val="006D1AFE"/>
    <w:rsid w:val="006D1B3F"/>
    <w:rsid w:val="006D1C60"/>
    <w:rsid w:val="006D2663"/>
    <w:rsid w:val="006D2695"/>
    <w:rsid w:val="006D2A58"/>
    <w:rsid w:val="006D2F6F"/>
    <w:rsid w:val="006D3614"/>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75F"/>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970"/>
    <w:rsid w:val="00713A96"/>
    <w:rsid w:val="00713FC4"/>
    <w:rsid w:val="0071401C"/>
    <w:rsid w:val="00714299"/>
    <w:rsid w:val="00714552"/>
    <w:rsid w:val="007145B9"/>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432"/>
    <w:rsid w:val="00720547"/>
    <w:rsid w:val="00720997"/>
    <w:rsid w:val="00720C89"/>
    <w:rsid w:val="00721291"/>
    <w:rsid w:val="00721814"/>
    <w:rsid w:val="0072186B"/>
    <w:rsid w:val="0072199E"/>
    <w:rsid w:val="00721E56"/>
    <w:rsid w:val="007222F4"/>
    <w:rsid w:val="00722600"/>
    <w:rsid w:val="00722701"/>
    <w:rsid w:val="00722FCB"/>
    <w:rsid w:val="00723673"/>
    <w:rsid w:val="00723BBA"/>
    <w:rsid w:val="00723C09"/>
    <w:rsid w:val="0072439E"/>
    <w:rsid w:val="007255D7"/>
    <w:rsid w:val="00725696"/>
    <w:rsid w:val="007256B4"/>
    <w:rsid w:val="00725702"/>
    <w:rsid w:val="0072646A"/>
    <w:rsid w:val="00727244"/>
    <w:rsid w:val="007276D8"/>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765"/>
    <w:rsid w:val="00741C72"/>
    <w:rsid w:val="00742E82"/>
    <w:rsid w:val="007433E3"/>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6B2"/>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3682"/>
    <w:rsid w:val="00773F19"/>
    <w:rsid w:val="00774491"/>
    <w:rsid w:val="00774BF7"/>
    <w:rsid w:val="00774E89"/>
    <w:rsid w:val="007755CE"/>
    <w:rsid w:val="00775660"/>
    <w:rsid w:val="00775876"/>
    <w:rsid w:val="00775AA3"/>
    <w:rsid w:val="0077622C"/>
    <w:rsid w:val="007762B1"/>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97969"/>
    <w:rsid w:val="007A0FC2"/>
    <w:rsid w:val="007A196B"/>
    <w:rsid w:val="007A1F63"/>
    <w:rsid w:val="007A20BD"/>
    <w:rsid w:val="007A20ED"/>
    <w:rsid w:val="007A250D"/>
    <w:rsid w:val="007A2605"/>
    <w:rsid w:val="007A378A"/>
    <w:rsid w:val="007A3E1A"/>
    <w:rsid w:val="007A43AC"/>
    <w:rsid w:val="007A4585"/>
    <w:rsid w:val="007A4B8F"/>
    <w:rsid w:val="007A50DA"/>
    <w:rsid w:val="007A5B7C"/>
    <w:rsid w:val="007A5D80"/>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728"/>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5FB6"/>
    <w:rsid w:val="007D6CA4"/>
    <w:rsid w:val="007D759E"/>
    <w:rsid w:val="007D7C3C"/>
    <w:rsid w:val="007D7FA4"/>
    <w:rsid w:val="007E00D2"/>
    <w:rsid w:val="007E01AE"/>
    <w:rsid w:val="007E0575"/>
    <w:rsid w:val="007E05E3"/>
    <w:rsid w:val="007E141A"/>
    <w:rsid w:val="007E143F"/>
    <w:rsid w:val="007E1657"/>
    <w:rsid w:val="007E17AE"/>
    <w:rsid w:val="007E248C"/>
    <w:rsid w:val="007E24D8"/>
    <w:rsid w:val="007E290A"/>
    <w:rsid w:val="007E2A0A"/>
    <w:rsid w:val="007E2A6B"/>
    <w:rsid w:val="007E2B9A"/>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0EF"/>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42D"/>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1D6"/>
    <w:rsid w:val="00806541"/>
    <w:rsid w:val="00807264"/>
    <w:rsid w:val="00807310"/>
    <w:rsid w:val="00810097"/>
    <w:rsid w:val="0081016F"/>
    <w:rsid w:val="00810216"/>
    <w:rsid w:val="00810278"/>
    <w:rsid w:val="0081078E"/>
    <w:rsid w:val="00810952"/>
    <w:rsid w:val="00810CD2"/>
    <w:rsid w:val="008116B5"/>
    <w:rsid w:val="008116BA"/>
    <w:rsid w:val="00811C4D"/>
    <w:rsid w:val="00811E8A"/>
    <w:rsid w:val="00813490"/>
    <w:rsid w:val="00813DC6"/>
    <w:rsid w:val="00813F74"/>
    <w:rsid w:val="0081438E"/>
    <w:rsid w:val="008146A3"/>
    <w:rsid w:val="00814812"/>
    <w:rsid w:val="00814F6B"/>
    <w:rsid w:val="008155F4"/>
    <w:rsid w:val="0081600D"/>
    <w:rsid w:val="00816194"/>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A53"/>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3C9"/>
    <w:rsid w:val="008324FC"/>
    <w:rsid w:val="008326F1"/>
    <w:rsid w:val="008326FE"/>
    <w:rsid w:val="00832C83"/>
    <w:rsid w:val="0083337A"/>
    <w:rsid w:val="008333EB"/>
    <w:rsid w:val="00833CE9"/>
    <w:rsid w:val="00833E59"/>
    <w:rsid w:val="00834425"/>
    <w:rsid w:val="008353F0"/>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95A"/>
    <w:rsid w:val="00843B14"/>
    <w:rsid w:val="00844372"/>
    <w:rsid w:val="008445FC"/>
    <w:rsid w:val="00844A80"/>
    <w:rsid w:val="00844CD5"/>
    <w:rsid w:val="0084536B"/>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851"/>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1A97"/>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0E9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F5F"/>
    <w:rsid w:val="009310E9"/>
    <w:rsid w:val="00932469"/>
    <w:rsid w:val="00932D93"/>
    <w:rsid w:val="009332D5"/>
    <w:rsid w:val="00933388"/>
    <w:rsid w:val="00933551"/>
    <w:rsid w:val="00934DB9"/>
    <w:rsid w:val="00934F6C"/>
    <w:rsid w:val="009356CD"/>
    <w:rsid w:val="00935D64"/>
    <w:rsid w:val="0093641A"/>
    <w:rsid w:val="0093697A"/>
    <w:rsid w:val="00936AAB"/>
    <w:rsid w:val="00936CBA"/>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19A"/>
    <w:rsid w:val="0095392C"/>
    <w:rsid w:val="00953A07"/>
    <w:rsid w:val="0095421A"/>
    <w:rsid w:val="00954A93"/>
    <w:rsid w:val="00954C16"/>
    <w:rsid w:val="00954CBB"/>
    <w:rsid w:val="009553E1"/>
    <w:rsid w:val="00955537"/>
    <w:rsid w:val="00955DCD"/>
    <w:rsid w:val="009563DB"/>
    <w:rsid w:val="00957638"/>
    <w:rsid w:val="009579FC"/>
    <w:rsid w:val="00960310"/>
    <w:rsid w:val="0096043A"/>
    <w:rsid w:val="0096097D"/>
    <w:rsid w:val="00960E66"/>
    <w:rsid w:val="00960F4F"/>
    <w:rsid w:val="0096151C"/>
    <w:rsid w:val="00961A20"/>
    <w:rsid w:val="00962AA1"/>
    <w:rsid w:val="00962E0F"/>
    <w:rsid w:val="00963225"/>
    <w:rsid w:val="00963A1E"/>
    <w:rsid w:val="00963AA0"/>
    <w:rsid w:val="00963C36"/>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475"/>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92A"/>
    <w:rsid w:val="00993B5D"/>
    <w:rsid w:val="00993F90"/>
    <w:rsid w:val="009944BA"/>
    <w:rsid w:val="009948E6"/>
    <w:rsid w:val="009958D7"/>
    <w:rsid w:val="00995954"/>
    <w:rsid w:val="00995FD4"/>
    <w:rsid w:val="0099614D"/>
    <w:rsid w:val="00996368"/>
    <w:rsid w:val="00996FE3"/>
    <w:rsid w:val="00997E64"/>
    <w:rsid w:val="009A0134"/>
    <w:rsid w:val="009A07CC"/>
    <w:rsid w:val="009A0952"/>
    <w:rsid w:val="009A0E0E"/>
    <w:rsid w:val="009A1171"/>
    <w:rsid w:val="009A1361"/>
    <w:rsid w:val="009A140C"/>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6F00"/>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A98"/>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410"/>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625"/>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02"/>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5A"/>
    <w:rsid w:val="00A44ECB"/>
    <w:rsid w:val="00A4528A"/>
    <w:rsid w:val="00A4594E"/>
    <w:rsid w:val="00A4613F"/>
    <w:rsid w:val="00A462BA"/>
    <w:rsid w:val="00A4660F"/>
    <w:rsid w:val="00A46F09"/>
    <w:rsid w:val="00A47373"/>
    <w:rsid w:val="00A4738C"/>
    <w:rsid w:val="00A47650"/>
    <w:rsid w:val="00A4785B"/>
    <w:rsid w:val="00A509CC"/>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2AD1"/>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5D"/>
    <w:rsid w:val="00A779C1"/>
    <w:rsid w:val="00A80C89"/>
    <w:rsid w:val="00A8103F"/>
    <w:rsid w:val="00A8169E"/>
    <w:rsid w:val="00A81FAF"/>
    <w:rsid w:val="00A834B7"/>
    <w:rsid w:val="00A841AB"/>
    <w:rsid w:val="00A84371"/>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3B6B"/>
    <w:rsid w:val="00A94244"/>
    <w:rsid w:val="00A94A57"/>
    <w:rsid w:val="00A94D77"/>
    <w:rsid w:val="00A94E78"/>
    <w:rsid w:val="00A95312"/>
    <w:rsid w:val="00A9587F"/>
    <w:rsid w:val="00A9674A"/>
    <w:rsid w:val="00A96B17"/>
    <w:rsid w:val="00A96DF6"/>
    <w:rsid w:val="00A97B9A"/>
    <w:rsid w:val="00AA0671"/>
    <w:rsid w:val="00AA06E0"/>
    <w:rsid w:val="00AA0FA0"/>
    <w:rsid w:val="00AA10A8"/>
    <w:rsid w:val="00AA14E2"/>
    <w:rsid w:val="00AA1F3E"/>
    <w:rsid w:val="00AA2574"/>
    <w:rsid w:val="00AA2E4E"/>
    <w:rsid w:val="00AA322D"/>
    <w:rsid w:val="00AA4229"/>
    <w:rsid w:val="00AA4471"/>
    <w:rsid w:val="00AA48B3"/>
    <w:rsid w:val="00AA4B78"/>
    <w:rsid w:val="00AA68B0"/>
    <w:rsid w:val="00AA6A7E"/>
    <w:rsid w:val="00AA77BF"/>
    <w:rsid w:val="00AA7933"/>
    <w:rsid w:val="00AA7B6F"/>
    <w:rsid w:val="00AB0B5C"/>
    <w:rsid w:val="00AB0ECE"/>
    <w:rsid w:val="00AB10A7"/>
    <w:rsid w:val="00AB1573"/>
    <w:rsid w:val="00AB1D29"/>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386"/>
    <w:rsid w:val="00AC370D"/>
    <w:rsid w:val="00AC42A0"/>
    <w:rsid w:val="00AC435A"/>
    <w:rsid w:val="00AC44C9"/>
    <w:rsid w:val="00AC464E"/>
    <w:rsid w:val="00AC506A"/>
    <w:rsid w:val="00AC52F7"/>
    <w:rsid w:val="00AC53F6"/>
    <w:rsid w:val="00AC594E"/>
    <w:rsid w:val="00AC7DAF"/>
    <w:rsid w:val="00AD053B"/>
    <w:rsid w:val="00AD1407"/>
    <w:rsid w:val="00AD39FF"/>
    <w:rsid w:val="00AD4348"/>
    <w:rsid w:val="00AD4634"/>
    <w:rsid w:val="00AD4B68"/>
    <w:rsid w:val="00AD5806"/>
    <w:rsid w:val="00AD613C"/>
    <w:rsid w:val="00AD620C"/>
    <w:rsid w:val="00AD709D"/>
    <w:rsid w:val="00AE0435"/>
    <w:rsid w:val="00AE047F"/>
    <w:rsid w:val="00AE066C"/>
    <w:rsid w:val="00AE0762"/>
    <w:rsid w:val="00AE0E56"/>
    <w:rsid w:val="00AE0EEF"/>
    <w:rsid w:val="00AE14A6"/>
    <w:rsid w:val="00AE1CA2"/>
    <w:rsid w:val="00AE1D98"/>
    <w:rsid w:val="00AE2143"/>
    <w:rsid w:val="00AE21D6"/>
    <w:rsid w:val="00AE2B83"/>
    <w:rsid w:val="00AE316B"/>
    <w:rsid w:val="00AE33A1"/>
    <w:rsid w:val="00AE48E5"/>
    <w:rsid w:val="00AE5B60"/>
    <w:rsid w:val="00AE5BEE"/>
    <w:rsid w:val="00AE7975"/>
    <w:rsid w:val="00AF018E"/>
    <w:rsid w:val="00AF0B33"/>
    <w:rsid w:val="00AF0EA2"/>
    <w:rsid w:val="00AF0F30"/>
    <w:rsid w:val="00AF11FF"/>
    <w:rsid w:val="00AF1225"/>
    <w:rsid w:val="00AF14AC"/>
    <w:rsid w:val="00AF23D5"/>
    <w:rsid w:val="00AF2BEF"/>
    <w:rsid w:val="00AF2C3D"/>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7DD"/>
    <w:rsid w:val="00B36875"/>
    <w:rsid w:val="00B369BD"/>
    <w:rsid w:val="00B36AE5"/>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304"/>
    <w:rsid w:val="00B46520"/>
    <w:rsid w:val="00B469AE"/>
    <w:rsid w:val="00B474D6"/>
    <w:rsid w:val="00B47FCB"/>
    <w:rsid w:val="00B5016A"/>
    <w:rsid w:val="00B50BBF"/>
    <w:rsid w:val="00B50FD3"/>
    <w:rsid w:val="00B51036"/>
    <w:rsid w:val="00B51171"/>
    <w:rsid w:val="00B51953"/>
    <w:rsid w:val="00B51A02"/>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B50"/>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EB8"/>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6CC8"/>
    <w:rsid w:val="00BB73A1"/>
    <w:rsid w:val="00BB73EE"/>
    <w:rsid w:val="00BC09F5"/>
    <w:rsid w:val="00BC1075"/>
    <w:rsid w:val="00BC1213"/>
    <w:rsid w:val="00BC1254"/>
    <w:rsid w:val="00BC1C42"/>
    <w:rsid w:val="00BC21B9"/>
    <w:rsid w:val="00BC2262"/>
    <w:rsid w:val="00BC283A"/>
    <w:rsid w:val="00BC32EC"/>
    <w:rsid w:val="00BC3324"/>
    <w:rsid w:val="00BC388C"/>
    <w:rsid w:val="00BC41F7"/>
    <w:rsid w:val="00BC42C3"/>
    <w:rsid w:val="00BC455D"/>
    <w:rsid w:val="00BC455F"/>
    <w:rsid w:val="00BC4D59"/>
    <w:rsid w:val="00BC4DFC"/>
    <w:rsid w:val="00BC549C"/>
    <w:rsid w:val="00BC5644"/>
    <w:rsid w:val="00BC5E8D"/>
    <w:rsid w:val="00BC62FF"/>
    <w:rsid w:val="00BC6386"/>
    <w:rsid w:val="00BC7A6F"/>
    <w:rsid w:val="00BC7E80"/>
    <w:rsid w:val="00BD0532"/>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488"/>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2A1A"/>
    <w:rsid w:val="00C035DF"/>
    <w:rsid w:val="00C038C9"/>
    <w:rsid w:val="00C03B08"/>
    <w:rsid w:val="00C04420"/>
    <w:rsid w:val="00C04575"/>
    <w:rsid w:val="00C048BF"/>
    <w:rsid w:val="00C05145"/>
    <w:rsid w:val="00C06378"/>
    <w:rsid w:val="00C06998"/>
    <w:rsid w:val="00C0709D"/>
    <w:rsid w:val="00C071BF"/>
    <w:rsid w:val="00C0728C"/>
    <w:rsid w:val="00C07D95"/>
    <w:rsid w:val="00C1067B"/>
    <w:rsid w:val="00C115E1"/>
    <w:rsid w:val="00C11750"/>
    <w:rsid w:val="00C122F1"/>
    <w:rsid w:val="00C1239F"/>
    <w:rsid w:val="00C128AD"/>
    <w:rsid w:val="00C12F06"/>
    <w:rsid w:val="00C13212"/>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2C"/>
    <w:rsid w:val="00C227D2"/>
    <w:rsid w:val="00C22DC5"/>
    <w:rsid w:val="00C230F3"/>
    <w:rsid w:val="00C2387D"/>
    <w:rsid w:val="00C23B84"/>
    <w:rsid w:val="00C23DDB"/>
    <w:rsid w:val="00C245EA"/>
    <w:rsid w:val="00C25025"/>
    <w:rsid w:val="00C251B2"/>
    <w:rsid w:val="00C25783"/>
    <w:rsid w:val="00C259A4"/>
    <w:rsid w:val="00C26290"/>
    <w:rsid w:val="00C27196"/>
    <w:rsid w:val="00C27975"/>
    <w:rsid w:val="00C27C2B"/>
    <w:rsid w:val="00C27F5B"/>
    <w:rsid w:val="00C30C64"/>
    <w:rsid w:val="00C30D3C"/>
    <w:rsid w:val="00C31093"/>
    <w:rsid w:val="00C31154"/>
    <w:rsid w:val="00C31412"/>
    <w:rsid w:val="00C317D5"/>
    <w:rsid w:val="00C323EB"/>
    <w:rsid w:val="00C32C75"/>
    <w:rsid w:val="00C330CE"/>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24D"/>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3957"/>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5A"/>
    <w:rsid w:val="00CE0FAC"/>
    <w:rsid w:val="00CE0FF5"/>
    <w:rsid w:val="00CE1F09"/>
    <w:rsid w:val="00CE1F5F"/>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C7C"/>
    <w:rsid w:val="00CF2D34"/>
    <w:rsid w:val="00CF31E1"/>
    <w:rsid w:val="00CF3D23"/>
    <w:rsid w:val="00CF3F84"/>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0C85"/>
    <w:rsid w:val="00D113AB"/>
    <w:rsid w:val="00D1185A"/>
    <w:rsid w:val="00D11AC6"/>
    <w:rsid w:val="00D12CBD"/>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452"/>
    <w:rsid w:val="00D27BE8"/>
    <w:rsid w:val="00D3067E"/>
    <w:rsid w:val="00D31811"/>
    <w:rsid w:val="00D3182E"/>
    <w:rsid w:val="00D32094"/>
    <w:rsid w:val="00D3227C"/>
    <w:rsid w:val="00D32FC0"/>
    <w:rsid w:val="00D33D4F"/>
    <w:rsid w:val="00D34145"/>
    <w:rsid w:val="00D348F2"/>
    <w:rsid w:val="00D34B26"/>
    <w:rsid w:val="00D35B33"/>
    <w:rsid w:val="00D35D2F"/>
    <w:rsid w:val="00D35FB7"/>
    <w:rsid w:val="00D369D4"/>
    <w:rsid w:val="00D372B4"/>
    <w:rsid w:val="00D37774"/>
    <w:rsid w:val="00D37DF9"/>
    <w:rsid w:val="00D37E9F"/>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5DA"/>
    <w:rsid w:val="00D50CC6"/>
    <w:rsid w:val="00D516BE"/>
    <w:rsid w:val="00D51838"/>
    <w:rsid w:val="00D51E2E"/>
    <w:rsid w:val="00D51EBE"/>
    <w:rsid w:val="00D523C3"/>
    <w:rsid w:val="00D52682"/>
    <w:rsid w:val="00D52E6B"/>
    <w:rsid w:val="00D53075"/>
    <w:rsid w:val="00D53342"/>
    <w:rsid w:val="00D533D6"/>
    <w:rsid w:val="00D5354E"/>
    <w:rsid w:val="00D54ECC"/>
    <w:rsid w:val="00D54EEB"/>
    <w:rsid w:val="00D55005"/>
    <w:rsid w:val="00D5589B"/>
    <w:rsid w:val="00D55DD8"/>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4907"/>
    <w:rsid w:val="00D65E4E"/>
    <w:rsid w:val="00D663DB"/>
    <w:rsid w:val="00D66C25"/>
    <w:rsid w:val="00D6702C"/>
    <w:rsid w:val="00D676DD"/>
    <w:rsid w:val="00D67EED"/>
    <w:rsid w:val="00D703AD"/>
    <w:rsid w:val="00D70F6D"/>
    <w:rsid w:val="00D71744"/>
    <w:rsid w:val="00D71AE5"/>
    <w:rsid w:val="00D71C62"/>
    <w:rsid w:val="00D71EE5"/>
    <w:rsid w:val="00D721D0"/>
    <w:rsid w:val="00D739DA"/>
    <w:rsid w:val="00D7400F"/>
    <w:rsid w:val="00D7403B"/>
    <w:rsid w:val="00D74F95"/>
    <w:rsid w:val="00D75046"/>
    <w:rsid w:val="00D7580A"/>
    <w:rsid w:val="00D76150"/>
    <w:rsid w:val="00D76627"/>
    <w:rsid w:val="00D76B46"/>
    <w:rsid w:val="00D76DC4"/>
    <w:rsid w:val="00D809D5"/>
    <w:rsid w:val="00D80D1D"/>
    <w:rsid w:val="00D8127C"/>
    <w:rsid w:val="00D8129F"/>
    <w:rsid w:val="00D81528"/>
    <w:rsid w:val="00D81903"/>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5A"/>
    <w:rsid w:val="00D94067"/>
    <w:rsid w:val="00D941B8"/>
    <w:rsid w:val="00D94502"/>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1A17"/>
    <w:rsid w:val="00DA23FD"/>
    <w:rsid w:val="00DA25EC"/>
    <w:rsid w:val="00DA2E1F"/>
    <w:rsid w:val="00DA3282"/>
    <w:rsid w:val="00DA36F7"/>
    <w:rsid w:val="00DA3CC5"/>
    <w:rsid w:val="00DA3DCA"/>
    <w:rsid w:val="00DA3EDC"/>
    <w:rsid w:val="00DA4382"/>
    <w:rsid w:val="00DA4986"/>
    <w:rsid w:val="00DA4CC9"/>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2C"/>
    <w:rsid w:val="00DC7F62"/>
    <w:rsid w:val="00DD0281"/>
    <w:rsid w:val="00DD03BB"/>
    <w:rsid w:val="00DD0625"/>
    <w:rsid w:val="00DD0696"/>
    <w:rsid w:val="00DD06A8"/>
    <w:rsid w:val="00DD1246"/>
    <w:rsid w:val="00DD13B1"/>
    <w:rsid w:val="00DD17A0"/>
    <w:rsid w:val="00DD1DEF"/>
    <w:rsid w:val="00DD1F29"/>
    <w:rsid w:val="00DD24B7"/>
    <w:rsid w:val="00DD254E"/>
    <w:rsid w:val="00DD2D8B"/>
    <w:rsid w:val="00DD3610"/>
    <w:rsid w:val="00DD394B"/>
    <w:rsid w:val="00DD3A98"/>
    <w:rsid w:val="00DD3AE4"/>
    <w:rsid w:val="00DD4391"/>
    <w:rsid w:val="00DD44F3"/>
    <w:rsid w:val="00DD4DE7"/>
    <w:rsid w:val="00DD52DD"/>
    <w:rsid w:val="00DD5D39"/>
    <w:rsid w:val="00DD710C"/>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17A"/>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3FE4"/>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193"/>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7C7"/>
    <w:rsid w:val="00E42E4A"/>
    <w:rsid w:val="00E433BB"/>
    <w:rsid w:val="00E4354B"/>
    <w:rsid w:val="00E43A7B"/>
    <w:rsid w:val="00E43FB8"/>
    <w:rsid w:val="00E440AE"/>
    <w:rsid w:val="00E44AE9"/>
    <w:rsid w:val="00E44C7C"/>
    <w:rsid w:val="00E453C3"/>
    <w:rsid w:val="00E45721"/>
    <w:rsid w:val="00E4585E"/>
    <w:rsid w:val="00E4589D"/>
    <w:rsid w:val="00E45D86"/>
    <w:rsid w:val="00E45EED"/>
    <w:rsid w:val="00E468A8"/>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111"/>
    <w:rsid w:val="00E622DE"/>
    <w:rsid w:val="00E62DDC"/>
    <w:rsid w:val="00E6323F"/>
    <w:rsid w:val="00E636F0"/>
    <w:rsid w:val="00E6489F"/>
    <w:rsid w:val="00E648F0"/>
    <w:rsid w:val="00E64E32"/>
    <w:rsid w:val="00E65600"/>
    <w:rsid w:val="00E65737"/>
    <w:rsid w:val="00E65751"/>
    <w:rsid w:val="00E6578A"/>
    <w:rsid w:val="00E657AD"/>
    <w:rsid w:val="00E65ADE"/>
    <w:rsid w:val="00E66499"/>
    <w:rsid w:val="00E66B2C"/>
    <w:rsid w:val="00E67622"/>
    <w:rsid w:val="00E70319"/>
    <w:rsid w:val="00E70396"/>
    <w:rsid w:val="00E705FC"/>
    <w:rsid w:val="00E70AE5"/>
    <w:rsid w:val="00E70B7F"/>
    <w:rsid w:val="00E70B82"/>
    <w:rsid w:val="00E70CFF"/>
    <w:rsid w:val="00E7199D"/>
    <w:rsid w:val="00E71C99"/>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1BA"/>
    <w:rsid w:val="00E81294"/>
    <w:rsid w:val="00E8249E"/>
    <w:rsid w:val="00E82685"/>
    <w:rsid w:val="00E826CA"/>
    <w:rsid w:val="00E827ED"/>
    <w:rsid w:val="00E8313F"/>
    <w:rsid w:val="00E834B3"/>
    <w:rsid w:val="00E83D84"/>
    <w:rsid w:val="00E84A25"/>
    <w:rsid w:val="00E84D28"/>
    <w:rsid w:val="00E852E8"/>
    <w:rsid w:val="00E86B08"/>
    <w:rsid w:val="00E9003D"/>
    <w:rsid w:val="00E914CC"/>
    <w:rsid w:val="00E915F9"/>
    <w:rsid w:val="00E92182"/>
    <w:rsid w:val="00E92625"/>
    <w:rsid w:val="00E92A86"/>
    <w:rsid w:val="00E930DA"/>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9DF"/>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3EFC"/>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1BE"/>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571B"/>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3AC"/>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79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1E95"/>
    <w:rsid w:val="00F623A2"/>
    <w:rsid w:val="00F62622"/>
    <w:rsid w:val="00F63173"/>
    <w:rsid w:val="00F63494"/>
    <w:rsid w:val="00F6455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39E"/>
    <w:rsid w:val="00F74474"/>
    <w:rsid w:val="00F74759"/>
    <w:rsid w:val="00F75141"/>
    <w:rsid w:val="00F75275"/>
    <w:rsid w:val="00F75322"/>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A5F"/>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5F4"/>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0DF"/>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05E"/>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4C2A"/>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C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qFormat/>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qFormat/>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Heading1Char">
    <w:name w:val="Heading 1 Char"/>
    <w:basedOn w:val="DefaultParagraphFont"/>
    <w:link w:val="Heading1"/>
    <w:rsid w:val="00AE066C"/>
    <w:rPr>
      <w:rFonts w:ascii="Arial" w:hAnsi="Arial"/>
      <w:sz w:val="36"/>
      <w:lang w:val="en-GB" w:eastAsia="en-US"/>
    </w:rPr>
  </w:style>
  <w:style w:type="character" w:customStyle="1" w:styleId="TAHCar">
    <w:name w:val="TAH Car"/>
    <w:rsid w:val="00AE0E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58356">
      <w:bodyDiv w:val="1"/>
      <w:marLeft w:val="0"/>
      <w:marRight w:val="0"/>
      <w:marTop w:val="0"/>
      <w:marBottom w:val="0"/>
      <w:divBdr>
        <w:top w:val="none" w:sz="0" w:space="0" w:color="auto"/>
        <w:left w:val="none" w:sz="0" w:space="0" w:color="auto"/>
        <w:bottom w:val="none" w:sz="0" w:space="0" w:color="auto"/>
        <w:right w:val="none" w:sz="0" w:space="0" w:color="auto"/>
      </w:divBdr>
    </w:div>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655785">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050063910">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92D4-A57B-47F8-A7CD-2689872D34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1436</Words>
  <Characters>9901</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cp:lastModifiedBy>
  <cp:revision>3</cp:revision>
  <cp:lastPrinted>2019-08-01T10:41:00Z</cp:lastPrinted>
  <dcterms:created xsi:type="dcterms:W3CDTF">2023-10-12T10:04:00Z</dcterms:created>
  <dcterms:modified xsi:type="dcterms:W3CDTF">2023-10-12T10:06:00Z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